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525AC" w14:textId="65CA029C" w:rsidR="00565F90" w:rsidRPr="00565F90" w:rsidRDefault="00F404BF" w:rsidP="00565F90">
      <w:pPr>
        <w:tabs>
          <w:tab w:val="right" w:pos="9638"/>
        </w:tabs>
        <w:rPr>
          <w:rFonts w:ascii="Arial" w:eastAsiaTheme="minorEastAsia" w:hAnsi="Arial" w:cs="Arial"/>
          <w:b/>
          <w:bCs/>
          <w:sz w:val="24"/>
          <w:lang w:eastAsia="zh-CN"/>
        </w:rPr>
      </w:pPr>
      <w:r>
        <w:rPr>
          <w:rFonts w:ascii="Arial" w:hAnsi="Arial" w:cs="Arial"/>
          <w:b/>
          <w:bCs/>
          <w:sz w:val="24"/>
        </w:rPr>
        <w:t>SA WG2 Meeting #13</w:t>
      </w:r>
      <w:r w:rsidR="00F93C59">
        <w:rPr>
          <w:rFonts w:ascii="Arial" w:hAnsi="Arial" w:cs="Arial"/>
          <w:b/>
          <w:bCs/>
          <w:sz w:val="24"/>
        </w:rPr>
        <w:t>6</w:t>
      </w:r>
      <w:r w:rsidR="00BB1D48">
        <w:rPr>
          <w:rFonts w:ascii="Arial" w:hAnsi="Arial" w:cs="Arial"/>
          <w:b/>
          <w:bCs/>
          <w:sz w:val="24"/>
        </w:rPr>
        <w:t>AH</w:t>
      </w:r>
      <w:r w:rsidR="00565F90">
        <w:rPr>
          <w:rFonts w:ascii="Arial" w:hAnsi="Arial" w:cs="Arial"/>
          <w:b/>
          <w:bCs/>
          <w:sz w:val="24"/>
        </w:rPr>
        <w:tab/>
      </w:r>
      <w:r w:rsidR="00565F90" w:rsidRPr="009320C0">
        <w:rPr>
          <w:rFonts w:ascii="Arial" w:hAnsi="Arial" w:cs="Arial"/>
          <w:b/>
          <w:bCs/>
          <w:sz w:val="24"/>
        </w:rPr>
        <w:t>S2-</w:t>
      </w:r>
      <w:bookmarkStart w:id="0" w:name="_GoBack"/>
      <w:bookmarkEnd w:id="0"/>
      <w:r w:rsidR="009410EA" w:rsidRPr="009410EA">
        <w:rPr>
          <w:rFonts w:ascii="Arial" w:hAnsi="Arial" w:cs="Arial"/>
          <w:b/>
          <w:bCs/>
          <w:sz w:val="24"/>
        </w:rPr>
        <w:t>2000824</w:t>
      </w:r>
    </w:p>
    <w:p w14:paraId="1072ED5C" w14:textId="7250A1F8" w:rsidR="00565F90" w:rsidRPr="0052708D" w:rsidRDefault="00BB1D48" w:rsidP="00565F90">
      <w:pPr>
        <w:pBdr>
          <w:bottom w:val="single" w:sz="6" w:space="0" w:color="auto"/>
        </w:pBdr>
        <w:tabs>
          <w:tab w:val="right" w:pos="9638"/>
        </w:tabs>
        <w:rPr>
          <w:rFonts w:ascii="Arial" w:hAnsi="Arial" w:cs="Arial"/>
          <w:b/>
          <w:bCs/>
          <w:sz w:val="24"/>
          <w:szCs w:val="24"/>
        </w:rPr>
      </w:pPr>
      <w:r>
        <w:rPr>
          <w:rFonts w:ascii="Arial" w:hAnsi="Arial" w:cs="Arial"/>
          <w:b/>
          <w:noProof/>
          <w:sz w:val="24"/>
        </w:rPr>
        <w:t>13 January – 17</w:t>
      </w:r>
      <w:r w:rsidR="00F93C59">
        <w:rPr>
          <w:rFonts w:ascii="Arial" w:hAnsi="Arial" w:cs="Arial"/>
          <w:b/>
          <w:noProof/>
          <w:sz w:val="24"/>
        </w:rPr>
        <w:t xml:space="preserve"> </w:t>
      </w:r>
      <w:r>
        <w:rPr>
          <w:rFonts w:ascii="Arial" w:hAnsi="Arial" w:cs="Arial"/>
          <w:b/>
          <w:noProof/>
          <w:sz w:val="24"/>
        </w:rPr>
        <w:t>January 2020</w:t>
      </w:r>
      <w:r w:rsidR="00530D13" w:rsidRPr="00530D13">
        <w:rPr>
          <w:rFonts w:ascii="Arial" w:hAnsi="Arial" w:cs="Arial"/>
          <w:b/>
          <w:noProof/>
          <w:sz w:val="24"/>
        </w:rPr>
        <w:t xml:space="preserve">, </w:t>
      </w:r>
      <w:r>
        <w:rPr>
          <w:rFonts w:ascii="Arial" w:hAnsi="Arial" w:cs="Arial"/>
          <w:b/>
          <w:noProof/>
          <w:sz w:val="24"/>
        </w:rPr>
        <w:t>Incheon</w:t>
      </w:r>
      <w:r w:rsidR="00530D13" w:rsidRPr="00530D13">
        <w:rPr>
          <w:rFonts w:ascii="Arial" w:hAnsi="Arial" w:cs="Arial"/>
          <w:b/>
          <w:noProof/>
          <w:sz w:val="24"/>
        </w:rPr>
        <w:t xml:space="preserve">, </w:t>
      </w:r>
      <w:r>
        <w:rPr>
          <w:rFonts w:ascii="Arial" w:hAnsi="Arial" w:cs="Arial"/>
          <w:b/>
          <w:noProof/>
          <w:sz w:val="24"/>
        </w:rPr>
        <w:t>South Korea</w:t>
      </w:r>
      <w:r w:rsidR="00DF143E">
        <w:rPr>
          <w:rFonts w:ascii="Arial" w:hAnsi="Arial" w:cs="Arial"/>
          <w:b/>
          <w:noProof/>
          <w:sz w:val="24"/>
        </w:rPr>
        <w:tab/>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602EFC6B"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BB1D48">
        <w:rPr>
          <w:rFonts w:ascii="Arial" w:hAnsi="Arial" w:cs="Arial"/>
          <w:b/>
        </w:rPr>
        <w:t>A new key issue for supporting UAS authorization/authentication by UTM</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459E1719"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885319">
        <w:rPr>
          <w:rFonts w:ascii="Arial" w:hAnsi="Arial" w:cs="Arial"/>
          <w:b/>
        </w:rPr>
        <w:t>Item:</w:t>
      </w:r>
      <w:r w:rsidR="00885319">
        <w:rPr>
          <w:rFonts w:ascii="Arial" w:hAnsi="Arial" w:cs="Arial"/>
          <w:b/>
        </w:rPr>
        <w:tab/>
        <w:t>8.</w:t>
      </w:r>
      <w:r w:rsidR="00BB1D48">
        <w:rPr>
          <w:rFonts w:ascii="Arial" w:hAnsi="Arial" w:cs="Arial"/>
          <w:b/>
        </w:rPr>
        <w:t>14</w:t>
      </w:r>
    </w:p>
    <w:p w14:paraId="2259DF37" w14:textId="7DB6C1D9"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BB1D48">
        <w:rPr>
          <w:rFonts w:ascii="Arial" w:eastAsiaTheme="minorEastAsia" w:hAnsi="Arial" w:cs="Arial"/>
          <w:b/>
          <w:lang w:eastAsia="zh-CN"/>
        </w:rPr>
        <w:t>ID_UAS</w:t>
      </w:r>
      <w:r w:rsidR="0083225B">
        <w:rPr>
          <w:rFonts w:ascii="Arial" w:eastAsiaTheme="minorEastAsia" w:hAnsi="Arial" w:cs="Arial"/>
          <w:b/>
          <w:lang w:eastAsia="zh-CN"/>
        </w:rPr>
        <w:t>-SA2</w:t>
      </w:r>
      <w:r w:rsidR="00BB1D48">
        <w:rPr>
          <w:rFonts w:ascii="Arial" w:hAnsi="Arial" w:cs="Arial"/>
          <w:b/>
        </w:rPr>
        <w:t xml:space="preserve"> </w:t>
      </w:r>
      <w:r w:rsidR="00565F90">
        <w:rPr>
          <w:rFonts w:ascii="Arial" w:hAnsi="Arial" w:cs="Arial"/>
          <w:b/>
        </w:rPr>
        <w:t>/ Rel-1</w:t>
      </w:r>
      <w:r w:rsidR="002722FE">
        <w:rPr>
          <w:rFonts w:ascii="Arial" w:eastAsiaTheme="minorEastAsia" w:hAnsi="Arial" w:cs="Arial" w:hint="eastAsia"/>
          <w:b/>
          <w:lang w:eastAsia="zh-CN"/>
        </w:rPr>
        <w:t>7</w:t>
      </w:r>
    </w:p>
    <w:p w14:paraId="301465B8" w14:textId="400A8D5A"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This contribution proposes</w:t>
      </w:r>
      <w:r w:rsidR="0018344A">
        <w:rPr>
          <w:rFonts w:ascii="Arial" w:hAnsi="Arial" w:cs="Arial"/>
          <w:i/>
        </w:rPr>
        <w:t xml:space="preserve"> </w:t>
      </w:r>
      <w:r w:rsidR="00242295">
        <w:rPr>
          <w:rFonts w:ascii="Arial" w:hAnsi="Arial" w:cs="Arial"/>
          <w:i/>
        </w:rPr>
        <w:t xml:space="preserve">a new key issue for supporting </w:t>
      </w:r>
      <w:r w:rsidR="00FC25D7">
        <w:rPr>
          <w:rFonts w:ascii="Arial" w:hAnsi="Arial" w:cs="Arial"/>
          <w:i/>
        </w:rPr>
        <w:t>UAS authorization/authentication by UTM</w:t>
      </w:r>
      <w:r w:rsidR="00242295">
        <w:rPr>
          <w:rFonts w:ascii="Arial" w:hAnsi="Arial" w:cs="Arial"/>
          <w:i/>
        </w:rPr>
        <w:t>.</w:t>
      </w:r>
    </w:p>
    <w:p w14:paraId="41B2D2AA" w14:textId="77777777" w:rsidR="00FB501F" w:rsidRDefault="00FB501F" w:rsidP="004E1427">
      <w:pPr>
        <w:pStyle w:val="1"/>
        <w:numPr>
          <w:ilvl w:val="0"/>
          <w:numId w:val="5"/>
        </w:numPr>
        <w:rPr>
          <w:rFonts w:eastAsia="SimSun"/>
          <w:lang w:eastAsia="zh-CN"/>
        </w:rPr>
      </w:pPr>
      <w:r>
        <w:rPr>
          <w:rFonts w:hint="eastAsia"/>
        </w:rPr>
        <w:t>Discussion</w:t>
      </w:r>
    </w:p>
    <w:p w14:paraId="76856B55" w14:textId="309510B0" w:rsidR="0083225B" w:rsidRDefault="0083225B" w:rsidP="00426F90">
      <w:pPr>
        <w:jc w:val="both"/>
        <w:rPr>
          <w:lang w:eastAsia="ko-KR"/>
        </w:rPr>
      </w:pPr>
      <w:r>
        <w:rPr>
          <w:rFonts w:hint="eastAsia"/>
          <w:lang w:eastAsia="ko-KR"/>
        </w:rPr>
        <w:t>The objective</w:t>
      </w:r>
      <w:r>
        <w:rPr>
          <w:lang w:eastAsia="ko-KR"/>
        </w:rPr>
        <w:t>s</w:t>
      </w:r>
      <w:r>
        <w:rPr>
          <w:rFonts w:hint="eastAsia"/>
          <w:lang w:eastAsia="ko-KR"/>
        </w:rPr>
        <w:t xml:space="preserve"> of ID_UAS</w:t>
      </w:r>
      <w:r>
        <w:rPr>
          <w:lang w:eastAsia="ko-KR"/>
        </w:rPr>
        <w:t>-SA2</w:t>
      </w:r>
      <w:r>
        <w:rPr>
          <w:rFonts w:hint="eastAsia"/>
          <w:lang w:eastAsia="ko-KR"/>
        </w:rPr>
        <w:t xml:space="preserve"> </w:t>
      </w:r>
      <w:r>
        <w:rPr>
          <w:lang w:eastAsia="ko-KR"/>
        </w:rPr>
        <w:t xml:space="preserve">study </w:t>
      </w:r>
      <w:r>
        <w:rPr>
          <w:rFonts w:hint="eastAsia"/>
          <w:lang w:eastAsia="ko-KR"/>
        </w:rPr>
        <w:t xml:space="preserve">include </w:t>
      </w:r>
      <w:r>
        <w:rPr>
          <w:lang w:eastAsia="ko-KR"/>
        </w:rPr>
        <w:t>the support of UAS command and control.</w:t>
      </w:r>
    </w:p>
    <w:p w14:paraId="4CBCEAC1" w14:textId="5914E0EE" w:rsidR="0083225B" w:rsidRPr="0083225B" w:rsidRDefault="0083225B" w:rsidP="0083225B">
      <w:pPr>
        <w:pStyle w:val="B1"/>
        <w:rPr>
          <w:lang w:eastAsia="ko-KR"/>
        </w:rPr>
      </w:pPr>
      <w:r w:rsidRPr="0083225B">
        <w:rPr>
          <w:i/>
        </w:rPr>
        <w:t>-</w:t>
      </w:r>
      <w:r w:rsidRPr="0083225B">
        <w:rPr>
          <w:i/>
        </w:rPr>
        <w:tab/>
        <w:t>Identifying the architecture and system aspects related to supporting UAS command and control functions according to use cases described in TR 22.825, including studying various solutions for enabling according to the requirements in TS 22.125</w:t>
      </w:r>
      <w:r>
        <w:rPr>
          <w:i/>
        </w:rPr>
        <w:t>:</w:t>
      </w:r>
    </w:p>
    <w:p w14:paraId="56392DEC" w14:textId="6DD73506" w:rsidR="00BB1D48" w:rsidRDefault="0083225B" w:rsidP="00426F90">
      <w:pPr>
        <w:jc w:val="both"/>
        <w:rPr>
          <w:lang w:eastAsia="ko-KR"/>
        </w:rPr>
      </w:pPr>
      <w:r>
        <w:rPr>
          <w:rFonts w:hint="eastAsia"/>
          <w:lang w:eastAsia="ko-KR"/>
        </w:rPr>
        <w:t>According to TS 22</w:t>
      </w:r>
      <w:r w:rsidR="00BB1D48">
        <w:rPr>
          <w:rFonts w:hint="eastAsia"/>
          <w:lang w:eastAsia="ko-KR"/>
        </w:rPr>
        <w:t>.</w:t>
      </w:r>
      <w:r>
        <w:rPr>
          <w:lang w:eastAsia="ko-KR"/>
        </w:rPr>
        <w:t>125</w:t>
      </w:r>
      <w:r w:rsidR="00BB1D48">
        <w:rPr>
          <w:rFonts w:hint="eastAsia"/>
          <w:lang w:eastAsia="ko-KR"/>
        </w:rPr>
        <w:t xml:space="preserve">, a system for UAS operation on 3GGP can be consist of UAV, UAV controller, 3GPP system, and UTM. </w:t>
      </w:r>
      <w:r w:rsidR="00BB1D48">
        <w:rPr>
          <w:lang w:eastAsia="ko-KR"/>
        </w:rPr>
        <w:t xml:space="preserve">Further, </w:t>
      </w:r>
      <w:r w:rsidR="00E65ADB">
        <w:rPr>
          <w:lang w:eastAsia="ko-KR"/>
        </w:rPr>
        <w:t xml:space="preserve">the combination of </w:t>
      </w:r>
      <w:r w:rsidR="00BB1D48">
        <w:rPr>
          <w:lang w:eastAsia="ko-KR"/>
        </w:rPr>
        <w:t>UAV and UAV controller could be referred as Unmanned Aerial</w:t>
      </w:r>
      <w:r w:rsidR="00E65ADB">
        <w:rPr>
          <w:lang w:eastAsia="ko-KR"/>
        </w:rPr>
        <w:t xml:space="preserve"> System (UAS)</w:t>
      </w:r>
      <w:r w:rsidR="00BB1D48">
        <w:rPr>
          <w:lang w:eastAsia="ko-KR"/>
        </w:rPr>
        <w:t xml:space="preserve">. To support the successful </w:t>
      </w:r>
      <w:r w:rsidR="00E65ADB">
        <w:rPr>
          <w:lang w:eastAsia="ko-KR"/>
        </w:rPr>
        <w:t>operation of the</w:t>
      </w:r>
      <w:r w:rsidR="00BB1D48">
        <w:rPr>
          <w:lang w:eastAsia="ko-KR"/>
        </w:rPr>
        <w:t xml:space="preserve"> UAS</w:t>
      </w:r>
      <w:r w:rsidR="0046604A">
        <w:rPr>
          <w:lang w:eastAsia="ko-KR"/>
        </w:rPr>
        <w:t>(</w:t>
      </w:r>
      <w:r w:rsidR="00E65ADB">
        <w:rPr>
          <w:lang w:eastAsia="ko-KR"/>
        </w:rPr>
        <w:t>s</w:t>
      </w:r>
      <w:r w:rsidR="0046604A">
        <w:rPr>
          <w:lang w:eastAsia="ko-KR"/>
        </w:rPr>
        <w:t>)</w:t>
      </w:r>
      <w:r w:rsidR="00BB1D48">
        <w:rPr>
          <w:lang w:eastAsia="ko-KR"/>
        </w:rPr>
        <w:t xml:space="preserve">, it is need to authenticate and authorize UAS as well as </w:t>
      </w:r>
      <w:r w:rsidR="00E65ADB">
        <w:rPr>
          <w:lang w:eastAsia="ko-KR"/>
        </w:rPr>
        <w:t xml:space="preserve">individual </w:t>
      </w:r>
      <w:r w:rsidR="00BB1D48">
        <w:rPr>
          <w:lang w:eastAsia="ko-KR"/>
        </w:rPr>
        <w:t>UAV</w:t>
      </w:r>
      <w:r w:rsidR="00E65ADB">
        <w:rPr>
          <w:lang w:eastAsia="ko-KR"/>
        </w:rPr>
        <w:t>s</w:t>
      </w:r>
      <w:r w:rsidR="00BB1D48">
        <w:rPr>
          <w:lang w:eastAsia="ko-KR"/>
        </w:rPr>
        <w:t xml:space="preserve"> and UAV controller</w:t>
      </w:r>
      <w:r w:rsidR="00E65ADB">
        <w:rPr>
          <w:lang w:eastAsia="ko-KR"/>
        </w:rPr>
        <w:t>s</w:t>
      </w:r>
      <w:r w:rsidR="00BB1D48">
        <w:rPr>
          <w:lang w:eastAsia="ko-KR"/>
        </w:rPr>
        <w:t xml:space="preserve"> by UTM. </w:t>
      </w:r>
    </w:p>
    <w:p w14:paraId="14202768" w14:textId="77777777" w:rsidR="0083225B" w:rsidRPr="0083225B" w:rsidRDefault="0083225B" w:rsidP="0083225B">
      <w:pPr>
        <w:ind w:leftChars="100" w:left="200"/>
        <w:rPr>
          <w:i/>
        </w:rPr>
      </w:pPr>
      <w:r w:rsidRPr="0083225B">
        <w:rPr>
          <w:i/>
        </w:rPr>
        <w:t xml:space="preserve">An Unmanned Aerial System (UAS) is the combination of an Unmanned Aerial Vehicle (UAV), sometimes called a drone, and a UAV controller. A UAV is an aircraft without a human pilot </w:t>
      </w:r>
      <w:proofErr w:type="spellStart"/>
      <w:r w:rsidRPr="0083225B">
        <w:rPr>
          <w:i/>
        </w:rPr>
        <w:t>onboard</w:t>
      </w:r>
      <w:proofErr w:type="spellEnd"/>
      <w:r w:rsidRPr="0083225B">
        <w:rPr>
          <w:i/>
        </w:rPr>
        <w:t xml:space="preserve"> – instead, the UAV is controlled from an operator on the ground via a UAV controller and may have some autonomous flight capabilities. The communication system between the UAV and UAV controller is, within the scope of this specification, provided by the 3GPP system.</w:t>
      </w:r>
    </w:p>
    <w:p w14:paraId="309488A4" w14:textId="77777777" w:rsidR="0083225B" w:rsidRPr="0083225B" w:rsidRDefault="0083225B" w:rsidP="0083225B">
      <w:pPr>
        <w:ind w:leftChars="100" w:left="200"/>
        <w:rPr>
          <w:i/>
        </w:rPr>
      </w:pPr>
      <w:r w:rsidRPr="0083225B">
        <w:rPr>
          <w:i/>
        </w:rPr>
        <w:t>UAVs range in size and weight from small, light aircraft often used for recreational purposes to large, heavy aircraft which are often more suited to commercial applications. Regulatory requirements vary across this range and vary on a regional basis.</w:t>
      </w:r>
    </w:p>
    <w:p w14:paraId="4D4AB679" w14:textId="77777777" w:rsidR="0083225B" w:rsidRPr="0083225B" w:rsidRDefault="0083225B" w:rsidP="0083225B">
      <w:pPr>
        <w:ind w:leftChars="100" w:left="200"/>
        <w:rPr>
          <w:i/>
        </w:rPr>
      </w:pPr>
      <w:r w:rsidRPr="0083225B">
        <w:rPr>
          <w:i/>
        </w:rPr>
        <w:t xml:space="preserve"> The communication requirements for UAS cover both the Command and Control (C2) between UAV and UAV controller, but also data uplink and downlink to/from the UAS components towards both the serving 3GPP network and network servers.</w:t>
      </w:r>
    </w:p>
    <w:p w14:paraId="372A0E7A" w14:textId="4F52A5BE" w:rsidR="0083225B" w:rsidRDefault="0083225B" w:rsidP="001C69F5">
      <w:pPr>
        <w:ind w:leftChars="100" w:left="200"/>
        <w:rPr>
          <w:i/>
        </w:rPr>
      </w:pPr>
      <w:r w:rsidRPr="0083225B">
        <w:rPr>
          <w:i/>
        </w:rPr>
        <w:t>Unmanned Aerial System Traffic Management (UTM) is used to provide UAS identification and tracking, authorisation, enforcement, and regulation of UAS operations, and also to store the data required for UAS(s) to operate. It also allows authorised users (e.g., air traffic control, public safety agencies) to query the identity and metadata of a UAV and its UAV controller.</w:t>
      </w:r>
    </w:p>
    <w:p w14:paraId="35252B48" w14:textId="47DEF3D0" w:rsidR="0083225B" w:rsidRPr="0083225B" w:rsidRDefault="0083225B" w:rsidP="0083225B">
      <w:pPr>
        <w:jc w:val="both"/>
        <w:rPr>
          <w:i/>
        </w:rPr>
      </w:pPr>
      <w:r w:rsidRPr="0083225B">
        <w:rPr>
          <w:rFonts w:hint="eastAsia"/>
          <w:lang w:eastAsia="ko-KR"/>
        </w:rPr>
        <w:t xml:space="preserve">In other words, it is </w:t>
      </w:r>
      <w:r w:rsidRPr="0083225B">
        <w:rPr>
          <w:lang w:eastAsia="ko-KR"/>
        </w:rPr>
        <w:t>essential</w:t>
      </w:r>
      <w:r w:rsidRPr="0083225B">
        <w:rPr>
          <w:rFonts w:hint="eastAsia"/>
          <w:lang w:eastAsia="ko-KR"/>
        </w:rPr>
        <w:t xml:space="preserve"> to </w:t>
      </w:r>
      <w:r w:rsidRPr="0083225B">
        <w:rPr>
          <w:lang w:eastAsia="ko-KR"/>
        </w:rPr>
        <w:t>consider UAS</w:t>
      </w:r>
      <w:r>
        <w:rPr>
          <w:lang w:eastAsia="ko-KR"/>
        </w:rPr>
        <w:t>’s attributes</w:t>
      </w:r>
      <w:r w:rsidRPr="0083225B">
        <w:rPr>
          <w:lang w:eastAsia="ko-KR"/>
        </w:rPr>
        <w:t xml:space="preserve">, not only individual UAVs and UAV controllers. </w:t>
      </w:r>
      <w:r>
        <w:rPr>
          <w:lang w:eastAsia="ko-KR"/>
        </w:rPr>
        <w:t xml:space="preserve">For operations of UAV, </w:t>
      </w:r>
      <w:r w:rsidR="001C69F5">
        <w:rPr>
          <w:lang w:eastAsia="ko-KR"/>
        </w:rPr>
        <w:t>all related entities such as UAV, UAV controller and UAS</w:t>
      </w:r>
      <w:r>
        <w:rPr>
          <w:lang w:eastAsia="ko-KR"/>
        </w:rPr>
        <w:t xml:space="preserve"> need to be authenticated and authorized by both 3GPP system and UTM.  </w:t>
      </w:r>
      <w:r w:rsidR="001C69F5">
        <w:rPr>
          <w:lang w:eastAsia="ko-KR"/>
        </w:rPr>
        <w:t xml:space="preserve">This contribution proposes to study any architectural impact to support UAS as well as individual UAV and UAV controller device. </w:t>
      </w:r>
    </w:p>
    <w:p w14:paraId="4DF88CDA" w14:textId="07A6883A" w:rsidR="00FC25D7" w:rsidRPr="00E65ADB" w:rsidRDefault="00E65ADB" w:rsidP="00426F90">
      <w:pPr>
        <w:jc w:val="both"/>
        <w:rPr>
          <w:b/>
          <w:lang w:eastAsia="ko-KR"/>
        </w:rPr>
      </w:pPr>
      <w:r w:rsidRPr="00E65ADB">
        <w:rPr>
          <w:b/>
          <w:lang w:eastAsia="ko-KR"/>
        </w:rPr>
        <w:t>Proposal 1. Need to study the following issues to support successful operation of UAS.</w:t>
      </w:r>
    </w:p>
    <w:p w14:paraId="311C0368" w14:textId="2AE45F22" w:rsidR="00E65ADB" w:rsidRDefault="00E65ADB" w:rsidP="00FC25D7">
      <w:pPr>
        <w:pStyle w:val="ab"/>
        <w:numPr>
          <w:ilvl w:val="0"/>
          <w:numId w:val="14"/>
        </w:numPr>
        <w:ind w:firstLineChars="0"/>
        <w:jc w:val="both"/>
        <w:rPr>
          <w:lang w:eastAsia="ko-KR"/>
        </w:rPr>
      </w:pPr>
      <w:r>
        <w:rPr>
          <w:lang w:eastAsia="ko-KR"/>
        </w:rPr>
        <w:t xml:space="preserve">Study on </w:t>
      </w:r>
      <w:r>
        <w:rPr>
          <w:rFonts w:hint="eastAsia"/>
          <w:lang w:eastAsia="ko-KR"/>
        </w:rPr>
        <w:t xml:space="preserve">the </w:t>
      </w:r>
      <w:r>
        <w:rPr>
          <w:lang w:eastAsia="ko-KR"/>
        </w:rPr>
        <w:t xml:space="preserve">3GPP </w:t>
      </w:r>
      <w:r>
        <w:rPr>
          <w:rFonts w:hint="eastAsia"/>
          <w:lang w:eastAsia="ko-KR"/>
        </w:rPr>
        <w:t xml:space="preserve">system architecture </w:t>
      </w:r>
      <w:r>
        <w:rPr>
          <w:lang w:eastAsia="ko-KR"/>
        </w:rPr>
        <w:t xml:space="preserve">improvement </w:t>
      </w:r>
      <w:r>
        <w:rPr>
          <w:rFonts w:hint="eastAsia"/>
          <w:lang w:eastAsia="ko-KR"/>
        </w:rPr>
        <w:t xml:space="preserve">to support the operations of UAS and the interaction with UTM. </w:t>
      </w:r>
    </w:p>
    <w:p w14:paraId="71278E99" w14:textId="2D6AB060" w:rsidR="00FC25D7" w:rsidRDefault="00FC25D7" w:rsidP="00FC25D7">
      <w:pPr>
        <w:pStyle w:val="ab"/>
        <w:numPr>
          <w:ilvl w:val="0"/>
          <w:numId w:val="14"/>
        </w:numPr>
        <w:ind w:firstLineChars="0"/>
        <w:jc w:val="both"/>
        <w:rPr>
          <w:lang w:eastAsia="ko-KR"/>
        </w:rPr>
      </w:pPr>
      <w:r>
        <w:rPr>
          <w:rFonts w:hint="eastAsia"/>
          <w:lang w:eastAsia="ko-KR"/>
        </w:rPr>
        <w:t xml:space="preserve">How to identify </w:t>
      </w:r>
      <w:r w:rsidR="0083225B">
        <w:rPr>
          <w:lang w:eastAsia="ko-KR"/>
        </w:rPr>
        <w:t xml:space="preserve">UAS as well as </w:t>
      </w:r>
      <w:r w:rsidR="00E65ADB">
        <w:rPr>
          <w:lang w:eastAsia="ko-KR"/>
        </w:rPr>
        <w:t xml:space="preserve">individual </w:t>
      </w:r>
      <w:r>
        <w:rPr>
          <w:rFonts w:hint="eastAsia"/>
          <w:lang w:eastAsia="ko-KR"/>
        </w:rPr>
        <w:t>UAV and UAV controller by 3GPP</w:t>
      </w:r>
      <w:r w:rsidR="0083225B">
        <w:rPr>
          <w:lang w:eastAsia="ko-KR"/>
        </w:rPr>
        <w:t xml:space="preserve"> system</w:t>
      </w:r>
      <w:r>
        <w:rPr>
          <w:rFonts w:hint="eastAsia"/>
          <w:lang w:eastAsia="ko-KR"/>
        </w:rPr>
        <w:t xml:space="preserve"> and UTM?</w:t>
      </w:r>
    </w:p>
    <w:p w14:paraId="19C8B41A" w14:textId="3FBB44D0" w:rsidR="00FC25D7" w:rsidRDefault="00FC25D7" w:rsidP="00FC25D7">
      <w:pPr>
        <w:pStyle w:val="ab"/>
        <w:numPr>
          <w:ilvl w:val="0"/>
          <w:numId w:val="14"/>
        </w:numPr>
        <w:ind w:firstLineChars="0"/>
        <w:jc w:val="both"/>
        <w:rPr>
          <w:lang w:eastAsia="ko-KR"/>
        </w:rPr>
      </w:pPr>
      <w:r>
        <w:rPr>
          <w:lang w:eastAsia="ko-KR"/>
        </w:rPr>
        <w:t>H</w:t>
      </w:r>
      <w:r>
        <w:rPr>
          <w:rFonts w:hint="eastAsia"/>
          <w:lang w:eastAsia="ko-KR"/>
        </w:rPr>
        <w:t xml:space="preserve">ow </w:t>
      </w:r>
      <w:r>
        <w:rPr>
          <w:lang w:eastAsia="ko-KR"/>
        </w:rPr>
        <w:t>to associate UAV and UAV controller as UAS</w:t>
      </w:r>
      <w:r w:rsidR="003E4215">
        <w:rPr>
          <w:lang w:eastAsia="ko-KR"/>
        </w:rPr>
        <w:t>.</w:t>
      </w:r>
    </w:p>
    <w:p w14:paraId="12989D45" w14:textId="792A0A92" w:rsidR="00FC25D7" w:rsidRDefault="00FC25D7" w:rsidP="00FC25D7">
      <w:pPr>
        <w:pStyle w:val="ab"/>
        <w:numPr>
          <w:ilvl w:val="0"/>
          <w:numId w:val="14"/>
        </w:numPr>
        <w:ind w:firstLineChars="0"/>
        <w:jc w:val="both"/>
        <w:rPr>
          <w:lang w:eastAsia="ko-KR"/>
        </w:rPr>
      </w:pPr>
      <w:r>
        <w:rPr>
          <w:lang w:eastAsia="ko-KR"/>
        </w:rPr>
        <w:lastRenderedPageBreak/>
        <w:t>How to authenticate and authorize UAV, UAV controller, and UAS by 3GPP system and UTM?</w:t>
      </w:r>
    </w:p>
    <w:p w14:paraId="5A13E5EF" w14:textId="46F40ECF" w:rsidR="00FC25D7" w:rsidRDefault="00FC25D7" w:rsidP="00FC25D7">
      <w:pPr>
        <w:pStyle w:val="ab"/>
        <w:numPr>
          <w:ilvl w:val="0"/>
          <w:numId w:val="14"/>
        </w:numPr>
        <w:ind w:firstLineChars="0"/>
        <w:jc w:val="both"/>
        <w:rPr>
          <w:lang w:eastAsia="ko-KR"/>
        </w:rPr>
      </w:pPr>
      <w:r>
        <w:rPr>
          <w:lang w:eastAsia="ko-KR"/>
        </w:rPr>
        <w:t>How to handle authentication/authorization failure by UTM, in such case as UAV, UAV controller and UAS?</w:t>
      </w:r>
    </w:p>
    <w:p w14:paraId="7220C468" w14:textId="77777777" w:rsidR="00FB501F" w:rsidRPr="00B17966" w:rsidRDefault="00FB501F" w:rsidP="00FB501F">
      <w:pPr>
        <w:pStyle w:val="1"/>
      </w:pPr>
      <w:r>
        <w:t>2.</w:t>
      </w:r>
      <w:r>
        <w:tab/>
      </w:r>
      <w:r>
        <w:rPr>
          <w:rFonts w:hint="eastAsia"/>
        </w:rPr>
        <w:t>Proposal</w:t>
      </w:r>
    </w:p>
    <w:p w14:paraId="6E1BB813" w14:textId="1F240E8B" w:rsidR="00E7136C" w:rsidRDefault="002002EA" w:rsidP="00DC695E">
      <w:pPr>
        <w:pStyle w:val="Description"/>
        <w:rPr>
          <w:rFonts w:eastAsia="SimSun"/>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added</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210FE1">
        <w:t>TR</w:t>
      </w:r>
      <w:r w:rsidR="00D61312">
        <w:t xml:space="preserve"> 23.</w:t>
      </w:r>
      <w:r w:rsidR="002A7337">
        <w:rPr>
          <w:rFonts w:eastAsiaTheme="minorEastAsia" w:hint="eastAsia"/>
          <w:lang w:eastAsia="zh-CN"/>
        </w:rPr>
        <w:t xml:space="preserve">700-91 as a new use case. </w:t>
      </w:r>
    </w:p>
    <w:p w14:paraId="38719921" w14:textId="77777777" w:rsidR="00E50D85" w:rsidRDefault="00E50D85" w:rsidP="00DC695E">
      <w:pPr>
        <w:pStyle w:val="Description"/>
        <w:rPr>
          <w:rFonts w:eastAsia="SimSun"/>
          <w:kern w:val="0"/>
          <w:szCs w:val="20"/>
          <w:lang w:eastAsia="zh-CN"/>
        </w:rPr>
      </w:pPr>
    </w:p>
    <w:p w14:paraId="790C53F0" w14:textId="4E3D0703"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sidR="0033487A">
        <w:rPr>
          <w:rFonts w:ascii="Arial" w:hAnsi="Arial" w:cs="Arial"/>
          <w:b/>
          <w:noProof/>
          <w:color w:val="C5003D"/>
          <w:sz w:val="28"/>
          <w:szCs w:val="28"/>
          <w:lang w:val="en-US"/>
        </w:rPr>
        <w:t xml:space="preserve"> (all new text)</w:t>
      </w:r>
      <w:r w:rsidRPr="0038248F">
        <w:rPr>
          <w:rFonts w:ascii="Arial" w:hAnsi="Arial" w:cs="Arial"/>
          <w:b/>
          <w:noProof/>
          <w:color w:val="C5003D"/>
          <w:sz w:val="28"/>
          <w:szCs w:val="28"/>
          <w:lang w:val="en-US"/>
        </w:rPr>
        <w:t xml:space="preserve"> * * * *</w:t>
      </w:r>
    </w:p>
    <w:p w14:paraId="38288CEC" w14:textId="77777777" w:rsidR="003745CE" w:rsidRPr="00CA4EBA" w:rsidRDefault="003745CE" w:rsidP="003745CE">
      <w:pPr>
        <w:pStyle w:val="3"/>
        <w:rPr>
          <w:ins w:id="1" w:author="한윤선/5G/6G표준Lab(SR)/Staff Engineer/삼성전자" w:date="2020-01-03T17:01:00Z"/>
          <w:lang w:eastAsia="zh-CN"/>
        </w:rPr>
      </w:pPr>
      <w:bookmarkStart w:id="2" w:name="_Toc515866752"/>
      <w:bookmarkStart w:id="3" w:name="_Toc515950672"/>
      <w:bookmarkStart w:id="4" w:name="_Toc463016657"/>
      <w:bookmarkStart w:id="5" w:name="_Toc484168145"/>
      <w:bookmarkStart w:id="6" w:name="OLE_LINK5"/>
      <w:bookmarkStart w:id="7" w:name="OLE_LINK6"/>
      <w:ins w:id="8" w:author="한윤선/5G/6G표준Lab(SR)/Staff Engineer/삼성전자" w:date="2020-01-03T17:01:00Z">
        <w:r w:rsidRPr="00CA4EBA">
          <w:t>5.</w:t>
        </w:r>
        <w:r w:rsidRPr="00CA4EBA">
          <w:rPr>
            <w:lang w:eastAsia="zh-CN"/>
          </w:rPr>
          <w:t>2.</w:t>
        </w:r>
        <w:r>
          <w:rPr>
            <w:lang w:eastAsia="zh-CN"/>
          </w:rPr>
          <w:t>X</w:t>
        </w:r>
        <w:r>
          <w:tab/>
          <w:t>Key Issue X</w:t>
        </w:r>
        <w:r w:rsidRPr="00CA4EBA">
          <w:t xml:space="preserve">: </w:t>
        </w:r>
        <w:bookmarkEnd w:id="2"/>
        <w:bookmarkEnd w:id="3"/>
        <w:r>
          <w:t>Supporting UAS operations</w:t>
        </w:r>
      </w:ins>
    </w:p>
    <w:p w14:paraId="06B3148D" w14:textId="77777777" w:rsidR="003745CE" w:rsidRPr="00CA4EBA" w:rsidRDefault="003745CE" w:rsidP="003745CE">
      <w:pPr>
        <w:pStyle w:val="4"/>
        <w:rPr>
          <w:ins w:id="9" w:author="한윤선/5G/6G표준Lab(SR)/Staff Engineer/삼성전자" w:date="2020-01-03T17:01:00Z"/>
        </w:rPr>
      </w:pPr>
      <w:bookmarkStart w:id="10" w:name="_Toc515866753"/>
      <w:bookmarkStart w:id="11" w:name="_Toc515950673"/>
      <w:ins w:id="12" w:author="한윤선/5G/6G표준Lab(SR)/Staff Engineer/삼성전자" w:date="2020-01-03T17:01:00Z">
        <w:r w:rsidRPr="00CA4EBA">
          <w:t>5.</w:t>
        </w:r>
        <w:r>
          <w:rPr>
            <w:lang w:eastAsia="zh-CN"/>
          </w:rPr>
          <w:t>2.X.1</w:t>
        </w:r>
        <w:r w:rsidRPr="00CA4EBA">
          <w:tab/>
          <w:t>Description</w:t>
        </w:r>
        <w:bookmarkEnd w:id="10"/>
        <w:bookmarkEnd w:id="11"/>
      </w:ins>
    </w:p>
    <w:p w14:paraId="1F281E65" w14:textId="19376B21" w:rsidR="003745CE" w:rsidRDefault="003745CE" w:rsidP="003745CE">
      <w:pPr>
        <w:rPr>
          <w:ins w:id="13" w:author="한윤선/5G/6G표준Lab(SR)/Staff Engineer/삼성전자" w:date="2020-01-03T17:01:00Z"/>
          <w:lang w:eastAsia="ko-KR"/>
        </w:rPr>
      </w:pPr>
      <w:ins w:id="14" w:author="한윤선/5G/6G표준Lab(SR)/Staff Engineer/삼성전자" w:date="2020-01-03T17:01:00Z">
        <w:r>
          <w:rPr>
            <w:rFonts w:hint="eastAsia"/>
            <w:lang w:eastAsia="ko-KR"/>
          </w:rPr>
          <w:t xml:space="preserve">An UAS is the combination of an </w:t>
        </w:r>
        <w:r>
          <w:rPr>
            <w:lang w:eastAsia="ko-KR"/>
          </w:rPr>
          <w:t>UAV and UAV controller.</w:t>
        </w:r>
        <w:r>
          <w:rPr>
            <w:rFonts w:hint="eastAsia"/>
            <w:lang w:eastAsia="ko-KR"/>
          </w:rPr>
          <w:t xml:space="preserve"> </w:t>
        </w:r>
        <w:r>
          <w:rPr>
            <w:lang w:eastAsia="ko-KR"/>
          </w:rPr>
          <w:t>The operation of individual UAV could be supported by UAV controller, and UTM, and 3GPP</w:t>
        </w:r>
      </w:ins>
      <w:ins w:id="15" w:author="한윤선/5G/6G표준Lab(SR)/Staff Engineer/삼성전자" w:date="2020-01-06T20:18:00Z">
        <w:r w:rsidR="00C60363">
          <w:rPr>
            <w:lang w:eastAsia="ko-KR"/>
          </w:rPr>
          <w:t xml:space="preserve"> system</w:t>
        </w:r>
      </w:ins>
      <w:ins w:id="16" w:author="한윤선/5G/6G표준Lab(SR)/Staff Engineer/삼성전자" w:date="2020-01-03T17:01:00Z">
        <w:r>
          <w:rPr>
            <w:lang w:eastAsia="ko-KR"/>
          </w:rPr>
          <w:t xml:space="preserve">. An UAS is not a simple combination providing communication between UAV and UAV controller. To successfully support operation of UAV, need to consider </w:t>
        </w:r>
        <w:r>
          <w:rPr>
            <w:rFonts w:hint="eastAsia"/>
            <w:lang w:eastAsia="ko-KR"/>
          </w:rPr>
          <w:t>the characteristics of UAS as</w:t>
        </w:r>
        <w:r>
          <w:rPr>
            <w:lang w:eastAsia="ko-KR"/>
          </w:rPr>
          <w:t xml:space="preserve"> an architectural entity</w:t>
        </w:r>
        <w:r>
          <w:rPr>
            <w:rFonts w:hint="eastAsia"/>
            <w:lang w:eastAsia="ko-KR"/>
          </w:rPr>
          <w:t xml:space="preserve"> well as UAV and UAV controller.</w:t>
        </w:r>
        <w:r>
          <w:rPr>
            <w:lang w:eastAsia="ko-KR"/>
          </w:rPr>
          <w:t xml:space="preserve"> For example, the mission, flight authentication, are granted to UAS, not a single UAV or UA</w:t>
        </w:r>
        <w:r w:rsidR="00F9540B">
          <w:rPr>
            <w:lang w:eastAsia="ko-KR"/>
          </w:rPr>
          <w:t>V</w:t>
        </w:r>
        <w:r>
          <w:rPr>
            <w:lang w:eastAsia="ko-KR"/>
          </w:rPr>
          <w:t xml:space="preserve"> controller. Therefore, it is needed to study how to support UAS operations such as authentication, authorization, and communication by both 3GPP system and UTM. The detailed issues are below.</w:t>
        </w:r>
      </w:ins>
    </w:p>
    <w:p w14:paraId="6122D2DE" w14:textId="5BA44ADB" w:rsidR="003745CE" w:rsidRDefault="003745CE" w:rsidP="003745CE">
      <w:pPr>
        <w:pStyle w:val="ab"/>
        <w:numPr>
          <w:ilvl w:val="0"/>
          <w:numId w:val="15"/>
        </w:numPr>
        <w:ind w:firstLineChars="0"/>
        <w:jc w:val="both"/>
        <w:rPr>
          <w:ins w:id="17" w:author="한윤선/5G/6G표준Lab(SR)/Staff Engineer/삼성전자" w:date="2020-01-03T17:01:00Z"/>
          <w:lang w:eastAsia="ko-KR"/>
        </w:rPr>
      </w:pPr>
      <w:ins w:id="18" w:author="한윤선/5G/6G표준Lab(SR)/Staff Engineer/삼성전자" w:date="2020-01-03T17:01:00Z">
        <w:r>
          <w:rPr>
            <w:lang w:eastAsia="ko-KR"/>
          </w:rPr>
          <w:t xml:space="preserve">Study </w:t>
        </w:r>
        <w:r>
          <w:rPr>
            <w:rFonts w:hint="eastAsia"/>
            <w:lang w:eastAsia="ko-KR"/>
          </w:rPr>
          <w:t>the architectur</w:t>
        </w:r>
        <w:r w:rsidR="00C151BF">
          <w:rPr>
            <w:rFonts w:hint="eastAsia"/>
            <w:lang w:eastAsia="ko-KR"/>
          </w:rPr>
          <w:t>al</w:t>
        </w:r>
        <w:r>
          <w:rPr>
            <w:rFonts w:hint="eastAsia"/>
            <w:lang w:eastAsia="ko-KR"/>
          </w:rPr>
          <w:t xml:space="preserve"> </w:t>
        </w:r>
      </w:ins>
      <w:ins w:id="19" w:author="한윤선/5G/6G표준Lab(SR)/Staff Engineer/삼성전자" w:date="2020-01-03T17:04:00Z">
        <w:r w:rsidR="00C151BF">
          <w:rPr>
            <w:lang w:eastAsia="ko-KR"/>
          </w:rPr>
          <w:t>changes of 3GPP system</w:t>
        </w:r>
      </w:ins>
      <w:ins w:id="20" w:author="한윤선/5G/6G표준Lab(SR)/Staff Engineer/삼성전자" w:date="2020-01-03T17:01:00Z">
        <w:r>
          <w:rPr>
            <w:lang w:eastAsia="ko-KR"/>
          </w:rPr>
          <w:t xml:space="preserve"> </w:t>
        </w:r>
        <w:r>
          <w:rPr>
            <w:rFonts w:hint="eastAsia"/>
            <w:lang w:eastAsia="ko-KR"/>
          </w:rPr>
          <w:t xml:space="preserve">to support the operations of </w:t>
        </w:r>
      </w:ins>
      <w:ins w:id="21" w:author="한윤선/5G/6G표준Lab(SR)/Staff Engineer/삼성전자" w:date="2020-01-03T17:26:00Z">
        <w:r w:rsidR="0022490B">
          <w:rPr>
            <w:lang w:eastAsia="ko-KR"/>
          </w:rPr>
          <w:t xml:space="preserve">a </w:t>
        </w:r>
      </w:ins>
      <w:ins w:id="22" w:author="한윤선/5G/6G표준Lab(SR)/Staff Engineer/삼성전자" w:date="2020-01-03T17:01:00Z">
        <w:r>
          <w:rPr>
            <w:rFonts w:hint="eastAsia"/>
            <w:lang w:eastAsia="ko-KR"/>
          </w:rPr>
          <w:t>UAS</w:t>
        </w:r>
      </w:ins>
      <w:ins w:id="23" w:author="한윤선/5G/6G표준Lab(SR)/Staff Engineer/삼성전자" w:date="2020-01-03T17:04:00Z">
        <w:r w:rsidR="00C151BF">
          <w:rPr>
            <w:lang w:eastAsia="ko-KR"/>
          </w:rPr>
          <w:t xml:space="preserve"> including</w:t>
        </w:r>
      </w:ins>
      <w:ins w:id="24" w:author="한윤선/5G/6G표준Lab(SR)/Staff Engineer/삼성전자" w:date="2020-01-03T17:01:00Z">
        <w:r>
          <w:rPr>
            <w:rFonts w:hint="eastAsia"/>
            <w:lang w:eastAsia="ko-KR"/>
          </w:rPr>
          <w:t xml:space="preserve"> the interaction with UTM. </w:t>
        </w:r>
      </w:ins>
    </w:p>
    <w:p w14:paraId="1000881C" w14:textId="22C124F3" w:rsidR="003745CE" w:rsidRDefault="00B03532" w:rsidP="003745CE">
      <w:pPr>
        <w:pStyle w:val="ab"/>
        <w:numPr>
          <w:ilvl w:val="0"/>
          <w:numId w:val="15"/>
        </w:numPr>
        <w:ind w:firstLineChars="0"/>
        <w:jc w:val="both"/>
        <w:rPr>
          <w:ins w:id="25" w:author="한윤선/5G/6G표준Lab(SR)/Staff Engineer/삼성전자" w:date="2020-01-03T17:01:00Z"/>
          <w:lang w:eastAsia="ko-KR"/>
        </w:rPr>
      </w:pPr>
      <w:ins w:id="26" w:author="한윤선/5G/6G표준Lab(SR)/Staff Engineer/삼성전자" w:date="2020-01-03T17:23:00Z">
        <w:r>
          <w:rPr>
            <w:lang w:eastAsia="ko-KR"/>
          </w:rPr>
          <w:t>Study methods</w:t>
        </w:r>
      </w:ins>
      <w:ins w:id="27" w:author="한윤선/5G/6G표준Lab(SR)/Staff Engineer/삼성전자" w:date="2020-01-03T17:01:00Z">
        <w:r w:rsidR="003745CE">
          <w:rPr>
            <w:rFonts w:hint="eastAsia"/>
            <w:lang w:eastAsia="ko-KR"/>
          </w:rPr>
          <w:t xml:space="preserve"> to identify </w:t>
        </w:r>
      </w:ins>
      <w:ins w:id="28" w:author="한윤선/5G/6G표준Lab(SR)/Staff Engineer/삼성전자" w:date="2020-01-03T17:25:00Z">
        <w:r w:rsidR="0022490B">
          <w:rPr>
            <w:lang w:eastAsia="ko-KR"/>
          </w:rPr>
          <w:t xml:space="preserve">a </w:t>
        </w:r>
      </w:ins>
      <w:ins w:id="29" w:author="한윤선/5G/6G표준Lab(SR)/Staff Engineer/삼성전자" w:date="2020-01-03T17:01:00Z">
        <w:r w:rsidR="003745CE">
          <w:rPr>
            <w:lang w:eastAsia="ko-KR"/>
          </w:rPr>
          <w:t xml:space="preserve">UAS as well as individual </w:t>
        </w:r>
        <w:r w:rsidR="003745CE">
          <w:rPr>
            <w:rFonts w:hint="eastAsia"/>
            <w:lang w:eastAsia="ko-KR"/>
          </w:rPr>
          <w:t>UAV and UAV controller by 3GPP</w:t>
        </w:r>
        <w:r w:rsidR="003745CE">
          <w:rPr>
            <w:lang w:eastAsia="ko-KR"/>
          </w:rPr>
          <w:t xml:space="preserve"> system</w:t>
        </w:r>
        <w:r>
          <w:rPr>
            <w:rFonts w:hint="eastAsia"/>
            <w:lang w:eastAsia="ko-KR"/>
          </w:rPr>
          <w:t xml:space="preserve"> and UTM</w:t>
        </w:r>
      </w:ins>
    </w:p>
    <w:p w14:paraId="7F725E81" w14:textId="62DF52D6" w:rsidR="003745CE" w:rsidRDefault="00B03532" w:rsidP="003745CE">
      <w:pPr>
        <w:pStyle w:val="ab"/>
        <w:numPr>
          <w:ilvl w:val="0"/>
          <w:numId w:val="15"/>
        </w:numPr>
        <w:ind w:firstLineChars="0"/>
        <w:jc w:val="both"/>
        <w:rPr>
          <w:ins w:id="30" w:author="한윤선/5G/6G표준Lab(SR)/Staff Engineer/삼성전자" w:date="2020-01-03T17:01:00Z"/>
          <w:lang w:eastAsia="ko-KR"/>
        </w:rPr>
      </w:pPr>
      <w:ins w:id="31" w:author="한윤선/5G/6G표준Lab(SR)/Staff Engineer/삼성전자" w:date="2020-01-03T17:23:00Z">
        <w:r>
          <w:rPr>
            <w:lang w:eastAsia="ko-KR"/>
          </w:rPr>
          <w:t xml:space="preserve">Study making </w:t>
        </w:r>
      </w:ins>
      <w:ins w:id="32" w:author="한윤선/5G/6G표준Lab(SR)/Staff Engineer/삼성전자" w:date="2020-01-03T17:01:00Z">
        <w:r>
          <w:rPr>
            <w:lang w:eastAsia="ko-KR"/>
          </w:rPr>
          <w:t>association</w:t>
        </w:r>
      </w:ins>
      <w:ins w:id="33" w:author="한윤선/5G/6G표준Lab(SR)/Staff Engineer/삼성전자" w:date="2020-01-03T17:24:00Z">
        <w:r>
          <w:rPr>
            <w:lang w:eastAsia="ko-KR"/>
          </w:rPr>
          <w:t>(s)</w:t>
        </w:r>
      </w:ins>
      <w:ins w:id="34" w:author="한윤선/5G/6G표준Lab(SR)/Staff Engineer/삼성전자" w:date="2020-01-03T17:01:00Z">
        <w:r w:rsidR="003745CE">
          <w:rPr>
            <w:lang w:eastAsia="ko-KR"/>
          </w:rPr>
          <w:t xml:space="preserve"> UAV</w:t>
        </w:r>
      </w:ins>
      <w:ins w:id="35" w:author="한윤선/5G/6G표준Lab(SR)/Staff Engineer/삼성전자" w:date="2020-01-03T17:24:00Z">
        <w:r>
          <w:rPr>
            <w:lang w:eastAsia="ko-KR"/>
          </w:rPr>
          <w:t>s</w:t>
        </w:r>
      </w:ins>
      <w:ins w:id="36" w:author="한윤선/5G/6G표준Lab(SR)/Staff Engineer/삼성전자" w:date="2020-01-03T17:01:00Z">
        <w:r w:rsidR="003745CE">
          <w:rPr>
            <w:lang w:eastAsia="ko-KR"/>
          </w:rPr>
          <w:t xml:space="preserve"> and UAV controller</w:t>
        </w:r>
      </w:ins>
      <w:ins w:id="37" w:author="한윤선/5G/6G표준Lab(SR)/Staff Engineer/삼성전자" w:date="2020-01-03T17:24:00Z">
        <w:r>
          <w:rPr>
            <w:lang w:eastAsia="ko-KR"/>
          </w:rPr>
          <w:t>s</w:t>
        </w:r>
      </w:ins>
      <w:ins w:id="38" w:author="한윤선/5G/6G표준Lab(SR)/Staff Engineer/삼성전자" w:date="2020-01-03T17:01:00Z">
        <w:r>
          <w:rPr>
            <w:lang w:eastAsia="ko-KR"/>
          </w:rPr>
          <w:t xml:space="preserve"> as</w:t>
        </w:r>
      </w:ins>
      <w:ins w:id="39" w:author="한윤선/5G/6G표준Lab(SR)/Staff Engineer/삼성전자" w:date="2020-01-03T17:25:00Z">
        <w:r>
          <w:rPr>
            <w:lang w:eastAsia="ko-KR"/>
          </w:rPr>
          <w:t xml:space="preserve"> a</w:t>
        </w:r>
      </w:ins>
      <w:ins w:id="40" w:author="한윤선/5G/6G표준Lab(SR)/Staff Engineer/삼성전자" w:date="2020-01-03T17:01:00Z">
        <w:r>
          <w:rPr>
            <w:lang w:eastAsia="ko-KR"/>
          </w:rPr>
          <w:t xml:space="preserve"> UAS.</w:t>
        </w:r>
      </w:ins>
    </w:p>
    <w:p w14:paraId="61A06DE0" w14:textId="7D4E68E7" w:rsidR="003745CE" w:rsidRDefault="00B03532" w:rsidP="003745CE">
      <w:pPr>
        <w:pStyle w:val="ab"/>
        <w:numPr>
          <w:ilvl w:val="0"/>
          <w:numId w:val="15"/>
        </w:numPr>
        <w:ind w:firstLineChars="0"/>
        <w:jc w:val="both"/>
        <w:rPr>
          <w:ins w:id="41" w:author="한윤선/5G/6G표준Lab(SR)/Staff Engineer/삼성전자" w:date="2020-01-03T17:01:00Z"/>
          <w:lang w:eastAsia="ko-KR"/>
        </w:rPr>
      </w:pPr>
      <w:ins w:id="42" w:author="한윤선/5G/6G표준Lab(SR)/Staff Engineer/삼성전자" w:date="2020-01-03T17:24:00Z">
        <w:r>
          <w:rPr>
            <w:lang w:eastAsia="ko-KR"/>
          </w:rPr>
          <w:t xml:space="preserve">Study methods to </w:t>
        </w:r>
      </w:ins>
      <w:ins w:id="43" w:author="한윤선/5G/6G표준Lab(SR)/Staff Engineer/삼성전자" w:date="2020-01-03T17:01:00Z">
        <w:r w:rsidR="003745CE">
          <w:rPr>
            <w:lang w:eastAsia="ko-KR"/>
          </w:rPr>
          <w:t>authenticate</w:t>
        </w:r>
      </w:ins>
      <w:ins w:id="44" w:author="한윤선/5G/6G표준Lab(SR)/Staff Engineer/삼성전자" w:date="2020-01-03T17:24:00Z">
        <w:r>
          <w:rPr>
            <w:lang w:eastAsia="ko-KR"/>
          </w:rPr>
          <w:t>/</w:t>
        </w:r>
      </w:ins>
      <w:ins w:id="45" w:author="한윤선/5G/6G표준Lab(SR)/Staff Engineer/삼성전자" w:date="2020-01-03T17:01:00Z">
        <w:r w:rsidR="003745CE">
          <w:rPr>
            <w:lang w:eastAsia="ko-KR"/>
          </w:rPr>
          <w:t>authorize UAV</w:t>
        </w:r>
      </w:ins>
      <w:ins w:id="46" w:author="한윤선/5G/6G표준Lab(SR)/Staff Engineer/삼성전자" w:date="2020-01-03T17:26:00Z">
        <w:r w:rsidR="005E37CD">
          <w:rPr>
            <w:lang w:eastAsia="ko-KR"/>
          </w:rPr>
          <w:t>s</w:t>
        </w:r>
      </w:ins>
      <w:ins w:id="47" w:author="한윤선/5G/6G표준Lab(SR)/Staff Engineer/삼성전자" w:date="2020-01-03T17:01:00Z">
        <w:r w:rsidR="003745CE">
          <w:rPr>
            <w:lang w:eastAsia="ko-KR"/>
          </w:rPr>
          <w:t>, UAV controller</w:t>
        </w:r>
      </w:ins>
      <w:ins w:id="48" w:author="한윤선/5G/6G표준Lab(SR)/Staff Engineer/삼성전자" w:date="2020-01-03T17:26:00Z">
        <w:r w:rsidR="005E37CD">
          <w:rPr>
            <w:lang w:eastAsia="ko-KR"/>
          </w:rPr>
          <w:t>s</w:t>
        </w:r>
      </w:ins>
      <w:ins w:id="49" w:author="한윤선/5G/6G표준Lab(SR)/Staff Engineer/삼성전자" w:date="2020-01-03T17:01:00Z">
        <w:r w:rsidR="003745CE">
          <w:rPr>
            <w:lang w:eastAsia="ko-KR"/>
          </w:rPr>
          <w:t>, and UAS</w:t>
        </w:r>
      </w:ins>
      <w:ins w:id="50" w:author="한윤선/5G/6G표준Lab(SR)/Staff Engineer/삼성전자" w:date="2020-01-03T17:26:00Z">
        <w:r w:rsidR="005E37CD">
          <w:rPr>
            <w:lang w:eastAsia="ko-KR"/>
          </w:rPr>
          <w:t>s</w:t>
        </w:r>
      </w:ins>
      <w:ins w:id="51" w:author="한윤선/5G/6G표준Lab(SR)/Staff Engineer/삼성전자" w:date="2020-01-03T17:01:00Z">
        <w:r w:rsidR="003745CE">
          <w:rPr>
            <w:lang w:eastAsia="ko-KR"/>
          </w:rPr>
          <w:t xml:space="preserve"> by </w:t>
        </w:r>
      </w:ins>
      <w:ins w:id="52" w:author="한윤선/5G/6G표준Lab(SR)/Staff Engineer/삼성전자" w:date="2020-01-03T17:25:00Z">
        <w:r>
          <w:rPr>
            <w:lang w:eastAsia="ko-KR"/>
          </w:rPr>
          <w:t xml:space="preserve">the </w:t>
        </w:r>
      </w:ins>
      <w:ins w:id="53" w:author="한윤선/5G/6G표준Lab(SR)/Staff Engineer/삼성전자" w:date="2020-01-03T17:01:00Z">
        <w:r w:rsidR="003745CE">
          <w:rPr>
            <w:lang w:eastAsia="ko-KR"/>
          </w:rPr>
          <w:t xml:space="preserve">3GPP system and </w:t>
        </w:r>
      </w:ins>
      <w:ins w:id="54" w:author="한윤선/5G/6G표준Lab(SR)/Staff Engineer/삼성전자" w:date="2020-01-03T17:25:00Z">
        <w:r>
          <w:rPr>
            <w:lang w:eastAsia="ko-KR"/>
          </w:rPr>
          <w:t xml:space="preserve">the </w:t>
        </w:r>
      </w:ins>
      <w:ins w:id="55" w:author="한윤선/5G/6G표준Lab(SR)/Staff Engineer/삼성전자" w:date="2020-01-03T17:01:00Z">
        <w:r w:rsidR="003745CE">
          <w:rPr>
            <w:lang w:eastAsia="ko-KR"/>
          </w:rPr>
          <w:t>UTM</w:t>
        </w:r>
        <w:r>
          <w:rPr>
            <w:lang w:eastAsia="ko-KR"/>
          </w:rPr>
          <w:t>.</w:t>
        </w:r>
      </w:ins>
    </w:p>
    <w:p w14:paraId="62A423AF" w14:textId="16DBBF76" w:rsidR="003745CE" w:rsidRDefault="00B03532" w:rsidP="003745CE">
      <w:pPr>
        <w:pStyle w:val="ab"/>
        <w:numPr>
          <w:ilvl w:val="0"/>
          <w:numId w:val="15"/>
        </w:numPr>
        <w:ind w:firstLineChars="0"/>
        <w:jc w:val="both"/>
        <w:rPr>
          <w:ins w:id="56" w:author="한윤선/5G/6G표준Lab(SR)/Staff Engineer/삼성전자" w:date="2020-01-03T17:01:00Z"/>
          <w:lang w:eastAsia="ko-KR"/>
        </w:rPr>
      </w:pPr>
      <w:ins w:id="57" w:author="한윤선/5G/6G표준Lab(SR)/Staff Engineer/삼성전자" w:date="2020-01-03T17:24:00Z">
        <w:r>
          <w:rPr>
            <w:lang w:eastAsia="ko-KR"/>
          </w:rPr>
          <w:t xml:space="preserve">Study methods to </w:t>
        </w:r>
      </w:ins>
      <w:ins w:id="58" w:author="한윤선/5G/6G표준Lab(SR)/Staff Engineer/삼성전자" w:date="2020-01-03T17:01:00Z">
        <w:r w:rsidR="003745CE">
          <w:rPr>
            <w:lang w:eastAsia="ko-KR"/>
          </w:rPr>
          <w:t xml:space="preserve">handle authentication/authorization failure by </w:t>
        </w:r>
      </w:ins>
      <w:ins w:id="59" w:author="한윤선/5G/6G표준Lab(SR)/Staff Engineer/삼성전자" w:date="2020-01-03T17:26:00Z">
        <w:r w:rsidR="00520304">
          <w:rPr>
            <w:lang w:eastAsia="ko-KR"/>
          </w:rPr>
          <w:t xml:space="preserve">the </w:t>
        </w:r>
      </w:ins>
      <w:ins w:id="60" w:author="한윤선/5G/6G표준Lab(SR)/Staff Engineer/삼성전자" w:date="2020-01-03T17:01:00Z">
        <w:r w:rsidR="003745CE">
          <w:rPr>
            <w:lang w:eastAsia="ko-KR"/>
          </w:rPr>
          <w:t xml:space="preserve">UTM, in </w:t>
        </w:r>
      </w:ins>
      <w:ins w:id="61" w:author="한윤선/5G/6G표준Lab(SR)/Staff Engineer/삼성전자" w:date="2020-01-03T17:25:00Z">
        <w:r>
          <w:rPr>
            <w:lang w:eastAsia="ko-KR"/>
          </w:rPr>
          <w:t>each</w:t>
        </w:r>
      </w:ins>
      <w:ins w:id="62" w:author="한윤선/5G/6G표준Lab(SR)/Staff Engineer/삼성전자" w:date="2020-01-03T17:01:00Z">
        <w:r>
          <w:rPr>
            <w:lang w:eastAsia="ko-KR"/>
          </w:rPr>
          <w:t xml:space="preserve"> case, UAV</w:t>
        </w:r>
      </w:ins>
      <w:ins w:id="63" w:author="한윤선/5G/6G표준Lab(SR)/Staff Engineer/삼성전자" w:date="2020-01-03T17:26:00Z">
        <w:r w:rsidR="00520304">
          <w:rPr>
            <w:lang w:eastAsia="ko-KR"/>
          </w:rPr>
          <w:t>s</w:t>
        </w:r>
      </w:ins>
      <w:ins w:id="64" w:author="한윤선/5G/6G표준Lab(SR)/Staff Engineer/삼성전자" w:date="2020-01-03T17:01:00Z">
        <w:r>
          <w:rPr>
            <w:lang w:eastAsia="ko-KR"/>
          </w:rPr>
          <w:t>, UAV controller</w:t>
        </w:r>
      </w:ins>
      <w:ins w:id="65" w:author="한윤선/5G/6G표준Lab(SR)/Staff Engineer/삼성전자" w:date="2020-01-03T17:26:00Z">
        <w:r w:rsidR="00520304">
          <w:rPr>
            <w:lang w:eastAsia="ko-KR"/>
          </w:rPr>
          <w:t>s</w:t>
        </w:r>
      </w:ins>
      <w:ins w:id="66" w:author="한윤선/5G/6G표준Lab(SR)/Staff Engineer/삼성전자" w:date="2020-01-03T17:01:00Z">
        <w:r>
          <w:rPr>
            <w:lang w:eastAsia="ko-KR"/>
          </w:rPr>
          <w:t xml:space="preserve"> and </w:t>
        </w:r>
      </w:ins>
      <w:ins w:id="67" w:author="한윤선/5G/6G표준Lab(SR)/Staff Engineer/삼성전자" w:date="2020-01-03T17:26:00Z">
        <w:r w:rsidR="00506DC6">
          <w:rPr>
            <w:lang w:eastAsia="ko-KR"/>
          </w:rPr>
          <w:t xml:space="preserve">a </w:t>
        </w:r>
      </w:ins>
      <w:ins w:id="68" w:author="한윤선/5G/6G표준Lab(SR)/Staff Engineer/삼성전자" w:date="2020-01-03T17:01:00Z">
        <w:r>
          <w:rPr>
            <w:lang w:eastAsia="ko-KR"/>
          </w:rPr>
          <w:t>UAS.</w:t>
        </w:r>
      </w:ins>
    </w:p>
    <w:p w14:paraId="00E9B443" w14:textId="5DA17584" w:rsidR="003745CE" w:rsidRPr="003745CE" w:rsidDel="003745CE" w:rsidRDefault="003745CE" w:rsidP="003745CE">
      <w:pPr>
        <w:jc w:val="both"/>
        <w:rPr>
          <w:del w:id="69" w:author="한윤선/5G/6G표준Lab(SR)/Staff Engineer/삼성전자" w:date="2020-01-03T17:01:00Z"/>
          <w:lang w:eastAsia="ko-KR"/>
        </w:rPr>
      </w:pPr>
    </w:p>
    <w:p w14:paraId="46A40F69" w14:textId="77D93CB4" w:rsidR="0038421C" w:rsidRPr="009D47DE" w:rsidRDefault="0038421C" w:rsidP="0038421C">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4"/>
      <w:bookmarkEnd w:id="5"/>
      <w:bookmarkEnd w:id="6"/>
      <w:bookmarkEnd w:id="7"/>
    </w:p>
    <w:sectPr w:rsidR="0038421C" w:rsidRPr="009D47DE"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E604D4" w14:textId="77777777" w:rsidR="009E3F48" w:rsidRDefault="009E3F48">
      <w:r>
        <w:separator/>
      </w:r>
    </w:p>
  </w:endnote>
  <w:endnote w:type="continuationSeparator" w:id="0">
    <w:p w14:paraId="2642B3D8" w14:textId="77777777" w:rsidR="009E3F48" w:rsidRDefault="009E3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E95BA5" w14:textId="77777777" w:rsidR="009E3F48" w:rsidRDefault="009E3F48">
      <w:r>
        <w:separator/>
      </w:r>
    </w:p>
  </w:footnote>
  <w:footnote w:type="continuationSeparator" w:id="0">
    <w:p w14:paraId="519192BD" w14:textId="77777777" w:rsidR="009E3F48" w:rsidRDefault="009E3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63E35F9F"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9410EA">
      <w:rPr>
        <w:rFonts w:ascii="Arial" w:hAnsi="Arial" w:cs="Arial"/>
        <w:b/>
        <w:bCs/>
        <w:noProof/>
        <w:sz w:val="18"/>
      </w:rPr>
      <w:t>1</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96067CF"/>
    <w:multiLevelType w:val="hybridMultilevel"/>
    <w:tmpl w:val="5FFEF72A"/>
    <w:lvl w:ilvl="0" w:tplc="13E23E9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9A21104"/>
    <w:multiLevelType w:val="hybridMultilevel"/>
    <w:tmpl w:val="5FFEF72A"/>
    <w:lvl w:ilvl="0" w:tplc="13E23E9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11"/>
  </w:num>
  <w:num w:numId="6">
    <w:abstractNumId w:val="2"/>
  </w:num>
  <w:num w:numId="7">
    <w:abstractNumId w:val="5"/>
  </w:num>
  <w:num w:numId="8">
    <w:abstractNumId w:val="4"/>
  </w:num>
  <w:num w:numId="9">
    <w:abstractNumId w:val="13"/>
  </w:num>
  <w:num w:numId="10">
    <w:abstractNumId w:val="10"/>
  </w:num>
  <w:num w:numId="11">
    <w:abstractNumId w:val="9"/>
  </w:num>
  <w:num w:numId="12">
    <w:abstractNumId w:val="8"/>
  </w:num>
  <w:num w:numId="13">
    <w:abstractNumId w:val="3"/>
  </w:num>
  <w:num w:numId="14">
    <w:abstractNumId w:val="12"/>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5G/6G표준Lab(SR)/Staff Engineer/삼성전자">
    <w15:presenceInfo w15:providerId="None" w15:userId="한윤선/5G/6G표준Lab(SR)/Staff Enginee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4"/>
    <w:rsid w:val="00003B3D"/>
    <w:rsid w:val="00012785"/>
    <w:rsid w:val="000136D9"/>
    <w:rsid w:val="000176EA"/>
    <w:rsid w:val="00022B68"/>
    <w:rsid w:val="00033106"/>
    <w:rsid w:val="00033397"/>
    <w:rsid w:val="0003466C"/>
    <w:rsid w:val="00036CDB"/>
    <w:rsid w:val="00037C87"/>
    <w:rsid w:val="00040095"/>
    <w:rsid w:val="00040CDB"/>
    <w:rsid w:val="00041B0F"/>
    <w:rsid w:val="0004304F"/>
    <w:rsid w:val="0005041D"/>
    <w:rsid w:val="000507F5"/>
    <w:rsid w:val="00051834"/>
    <w:rsid w:val="0005556A"/>
    <w:rsid w:val="00056548"/>
    <w:rsid w:val="00060664"/>
    <w:rsid w:val="0006154C"/>
    <w:rsid w:val="00061C72"/>
    <w:rsid w:val="000626B2"/>
    <w:rsid w:val="00063F11"/>
    <w:rsid w:val="00064F7F"/>
    <w:rsid w:val="00070F0D"/>
    <w:rsid w:val="00074819"/>
    <w:rsid w:val="00080512"/>
    <w:rsid w:val="00081E74"/>
    <w:rsid w:val="00083494"/>
    <w:rsid w:val="0008599C"/>
    <w:rsid w:val="00085C18"/>
    <w:rsid w:val="00090CBD"/>
    <w:rsid w:val="00090FD3"/>
    <w:rsid w:val="00095D2F"/>
    <w:rsid w:val="000961A9"/>
    <w:rsid w:val="00096A88"/>
    <w:rsid w:val="00097AF6"/>
    <w:rsid w:val="000A389C"/>
    <w:rsid w:val="000A6524"/>
    <w:rsid w:val="000B015E"/>
    <w:rsid w:val="000B7BA3"/>
    <w:rsid w:val="000C2D8C"/>
    <w:rsid w:val="000C6411"/>
    <w:rsid w:val="000D0BDB"/>
    <w:rsid w:val="000D2E7C"/>
    <w:rsid w:val="000D58AB"/>
    <w:rsid w:val="000D5F79"/>
    <w:rsid w:val="000D7B8F"/>
    <w:rsid w:val="000E0177"/>
    <w:rsid w:val="000E0975"/>
    <w:rsid w:val="000E0CFD"/>
    <w:rsid w:val="000E3762"/>
    <w:rsid w:val="000E726D"/>
    <w:rsid w:val="000F10C1"/>
    <w:rsid w:val="000F1D62"/>
    <w:rsid w:val="000F6AFE"/>
    <w:rsid w:val="000F6FCD"/>
    <w:rsid w:val="00101388"/>
    <w:rsid w:val="00101A6B"/>
    <w:rsid w:val="00104976"/>
    <w:rsid w:val="00111B5D"/>
    <w:rsid w:val="00122506"/>
    <w:rsid w:val="001225BE"/>
    <w:rsid w:val="00130DCC"/>
    <w:rsid w:val="00131683"/>
    <w:rsid w:val="0013295F"/>
    <w:rsid w:val="001373A9"/>
    <w:rsid w:val="00140B36"/>
    <w:rsid w:val="001430FD"/>
    <w:rsid w:val="00143B73"/>
    <w:rsid w:val="001440C5"/>
    <w:rsid w:val="00151B48"/>
    <w:rsid w:val="00151F51"/>
    <w:rsid w:val="00153492"/>
    <w:rsid w:val="001547CD"/>
    <w:rsid w:val="00154932"/>
    <w:rsid w:val="00157011"/>
    <w:rsid w:val="00160704"/>
    <w:rsid w:val="0016411F"/>
    <w:rsid w:val="00166A72"/>
    <w:rsid w:val="00170C55"/>
    <w:rsid w:val="00174BC6"/>
    <w:rsid w:val="001819A6"/>
    <w:rsid w:val="0018344A"/>
    <w:rsid w:val="001865A9"/>
    <w:rsid w:val="00187C8A"/>
    <w:rsid w:val="00192289"/>
    <w:rsid w:val="001962D5"/>
    <w:rsid w:val="00196CEB"/>
    <w:rsid w:val="001A455A"/>
    <w:rsid w:val="001A6E3F"/>
    <w:rsid w:val="001B4072"/>
    <w:rsid w:val="001B541E"/>
    <w:rsid w:val="001B763D"/>
    <w:rsid w:val="001C0F4B"/>
    <w:rsid w:val="001C246C"/>
    <w:rsid w:val="001C462E"/>
    <w:rsid w:val="001C65F7"/>
    <w:rsid w:val="001C69F5"/>
    <w:rsid w:val="001C723E"/>
    <w:rsid w:val="001D7C06"/>
    <w:rsid w:val="001D7F37"/>
    <w:rsid w:val="001E13D2"/>
    <w:rsid w:val="001E2EA2"/>
    <w:rsid w:val="001E5380"/>
    <w:rsid w:val="001E7C41"/>
    <w:rsid w:val="001F088C"/>
    <w:rsid w:val="001F168B"/>
    <w:rsid w:val="001F36FD"/>
    <w:rsid w:val="001F59DE"/>
    <w:rsid w:val="002002EA"/>
    <w:rsid w:val="00210B15"/>
    <w:rsid w:val="00210FE1"/>
    <w:rsid w:val="0021197A"/>
    <w:rsid w:val="00212729"/>
    <w:rsid w:val="00214B35"/>
    <w:rsid w:val="002151C9"/>
    <w:rsid w:val="00215C06"/>
    <w:rsid w:val="0021749C"/>
    <w:rsid w:val="002210E6"/>
    <w:rsid w:val="00222932"/>
    <w:rsid w:val="00223418"/>
    <w:rsid w:val="00223C9B"/>
    <w:rsid w:val="0022490B"/>
    <w:rsid w:val="002268C5"/>
    <w:rsid w:val="00227E11"/>
    <w:rsid w:val="0023023B"/>
    <w:rsid w:val="0023076D"/>
    <w:rsid w:val="002347A2"/>
    <w:rsid w:val="002355D7"/>
    <w:rsid w:val="002408B0"/>
    <w:rsid w:val="00241E32"/>
    <w:rsid w:val="00242295"/>
    <w:rsid w:val="002443DA"/>
    <w:rsid w:val="0025037F"/>
    <w:rsid w:val="002539DE"/>
    <w:rsid w:val="0025501D"/>
    <w:rsid w:val="002551EE"/>
    <w:rsid w:val="002566E2"/>
    <w:rsid w:val="00256FA6"/>
    <w:rsid w:val="00261D31"/>
    <w:rsid w:val="00263D6A"/>
    <w:rsid w:val="002722FE"/>
    <w:rsid w:val="00272E9A"/>
    <w:rsid w:val="00273F9C"/>
    <w:rsid w:val="0028002A"/>
    <w:rsid w:val="0028108C"/>
    <w:rsid w:val="00283123"/>
    <w:rsid w:val="00283771"/>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A7337"/>
    <w:rsid w:val="002B1806"/>
    <w:rsid w:val="002B2235"/>
    <w:rsid w:val="002B2EEA"/>
    <w:rsid w:val="002B319A"/>
    <w:rsid w:val="002B4351"/>
    <w:rsid w:val="002C098E"/>
    <w:rsid w:val="002C21C8"/>
    <w:rsid w:val="002C4F79"/>
    <w:rsid w:val="002D12F7"/>
    <w:rsid w:val="002D2D96"/>
    <w:rsid w:val="002D6B07"/>
    <w:rsid w:val="002D7C31"/>
    <w:rsid w:val="002E306C"/>
    <w:rsid w:val="002F0ACE"/>
    <w:rsid w:val="002F6D03"/>
    <w:rsid w:val="002F7861"/>
    <w:rsid w:val="002F792E"/>
    <w:rsid w:val="003021E8"/>
    <w:rsid w:val="00310D08"/>
    <w:rsid w:val="003121B5"/>
    <w:rsid w:val="00314771"/>
    <w:rsid w:val="003150AA"/>
    <w:rsid w:val="003172DC"/>
    <w:rsid w:val="0032091F"/>
    <w:rsid w:val="0032294B"/>
    <w:rsid w:val="0032637A"/>
    <w:rsid w:val="003265B6"/>
    <w:rsid w:val="00326D46"/>
    <w:rsid w:val="00332222"/>
    <w:rsid w:val="0033487A"/>
    <w:rsid w:val="00335429"/>
    <w:rsid w:val="00336800"/>
    <w:rsid w:val="00341BF0"/>
    <w:rsid w:val="0034530F"/>
    <w:rsid w:val="003505BF"/>
    <w:rsid w:val="0035088B"/>
    <w:rsid w:val="00350A91"/>
    <w:rsid w:val="003513AC"/>
    <w:rsid w:val="00352E43"/>
    <w:rsid w:val="00353130"/>
    <w:rsid w:val="00353527"/>
    <w:rsid w:val="0035462D"/>
    <w:rsid w:val="00354EE7"/>
    <w:rsid w:val="00356B01"/>
    <w:rsid w:val="00362438"/>
    <w:rsid w:val="00363070"/>
    <w:rsid w:val="00363854"/>
    <w:rsid w:val="003645B6"/>
    <w:rsid w:val="00365C4D"/>
    <w:rsid w:val="0036715D"/>
    <w:rsid w:val="003709F6"/>
    <w:rsid w:val="00373208"/>
    <w:rsid w:val="0037342F"/>
    <w:rsid w:val="00374380"/>
    <w:rsid w:val="003745CE"/>
    <w:rsid w:val="00374CDE"/>
    <w:rsid w:val="00377C0C"/>
    <w:rsid w:val="0038421C"/>
    <w:rsid w:val="003A08A4"/>
    <w:rsid w:val="003A109A"/>
    <w:rsid w:val="003A31B0"/>
    <w:rsid w:val="003A4FBD"/>
    <w:rsid w:val="003A6478"/>
    <w:rsid w:val="003B111B"/>
    <w:rsid w:val="003B39E5"/>
    <w:rsid w:val="003B47DF"/>
    <w:rsid w:val="003C105E"/>
    <w:rsid w:val="003C1353"/>
    <w:rsid w:val="003C3971"/>
    <w:rsid w:val="003C4B75"/>
    <w:rsid w:val="003C53D2"/>
    <w:rsid w:val="003D35AC"/>
    <w:rsid w:val="003D3EB0"/>
    <w:rsid w:val="003D44AB"/>
    <w:rsid w:val="003D549F"/>
    <w:rsid w:val="003D7AAB"/>
    <w:rsid w:val="003E28EB"/>
    <w:rsid w:val="003E4215"/>
    <w:rsid w:val="003F00A1"/>
    <w:rsid w:val="003F3471"/>
    <w:rsid w:val="003F4ABB"/>
    <w:rsid w:val="0040104B"/>
    <w:rsid w:val="00403679"/>
    <w:rsid w:val="00404163"/>
    <w:rsid w:val="00405E9D"/>
    <w:rsid w:val="00407A2B"/>
    <w:rsid w:val="004107A0"/>
    <w:rsid w:val="00410E8F"/>
    <w:rsid w:val="00412A79"/>
    <w:rsid w:val="004133B7"/>
    <w:rsid w:val="00416693"/>
    <w:rsid w:val="00417A8A"/>
    <w:rsid w:val="00420849"/>
    <w:rsid w:val="00421D7F"/>
    <w:rsid w:val="00422756"/>
    <w:rsid w:val="004238B9"/>
    <w:rsid w:val="00424660"/>
    <w:rsid w:val="00426F90"/>
    <w:rsid w:val="00433F87"/>
    <w:rsid w:val="00434B93"/>
    <w:rsid w:val="00435AF4"/>
    <w:rsid w:val="00444D31"/>
    <w:rsid w:val="00450F2A"/>
    <w:rsid w:val="0045601F"/>
    <w:rsid w:val="004607DE"/>
    <w:rsid w:val="0046221C"/>
    <w:rsid w:val="00464C08"/>
    <w:rsid w:val="00465A14"/>
    <w:rsid w:val="0046604A"/>
    <w:rsid w:val="00471598"/>
    <w:rsid w:val="00472E34"/>
    <w:rsid w:val="00480307"/>
    <w:rsid w:val="004816FF"/>
    <w:rsid w:val="00482113"/>
    <w:rsid w:val="004837B4"/>
    <w:rsid w:val="0049103F"/>
    <w:rsid w:val="00492EA3"/>
    <w:rsid w:val="00494630"/>
    <w:rsid w:val="00496B24"/>
    <w:rsid w:val="00497607"/>
    <w:rsid w:val="00497927"/>
    <w:rsid w:val="004A384A"/>
    <w:rsid w:val="004B0B13"/>
    <w:rsid w:val="004B1978"/>
    <w:rsid w:val="004B3EF3"/>
    <w:rsid w:val="004B5ACC"/>
    <w:rsid w:val="004C4B33"/>
    <w:rsid w:val="004C63F9"/>
    <w:rsid w:val="004C6EAE"/>
    <w:rsid w:val="004D0FFB"/>
    <w:rsid w:val="004D3578"/>
    <w:rsid w:val="004E0F42"/>
    <w:rsid w:val="004E1427"/>
    <w:rsid w:val="004E1DD7"/>
    <w:rsid w:val="004E213A"/>
    <w:rsid w:val="004E2E8E"/>
    <w:rsid w:val="00500D6B"/>
    <w:rsid w:val="005014EF"/>
    <w:rsid w:val="005028EF"/>
    <w:rsid w:val="005046FE"/>
    <w:rsid w:val="00506DC6"/>
    <w:rsid w:val="00511EA1"/>
    <w:rsid w:val="00514848"/>
    <w:rsid w:val="00515326"/>
    <w:rsid w:val="005175F4"/>
    <w:rsid w:val="00517DFB"/>
    <w:rsid w:val="0052023C"/>
    <w:rsid w:val="00520304"/>
    <w:rsid w:val="00522505"/>
    <w:rsid w:val="005226CC"/>
    <w:rsid w:val="00522A6D"/>
    <w:rsid w:val="00522AEC"/>
    <w:rsid w:val="005242A5"/>
    <w:rsid w:val="00525B4A"/>
    <w:rsid w:val="005270A3"/>
    <w:rsid w:val="00530D13"/>
    <w:rsid w:val="0053129E"/>
    <w:rsid w:val="005321DF"/>
    <w:rsid w:val="005323D3"/>
    <w:rsid w:val="00533C5B"/>
    <w:rsid w:val="00535112"/>
    <w:rsid w:val="005354E0"/>
    <w:rsid w:val="005372EE"/>
    <w:rsid w:val="005379E6"/>
    <w:rsid w:val="00540613"/>
    <w:rsid w:val="00543E6C"/>
    <w:rsid w:val="00546373"/>
    <w:rsid w:val="00546A72"/>
    <w:rsid w:val="005558CF"/>
    <w:rsid w:val="00556E73"/>
    <w:rsid w:val="00561D21"/>
    <w:rsid w:val="00564A16"/>
    <w:rsid w:val="00565087"/>
    <w:rsid w:val="00565450"/>
    <w:rsid w:val="00565F90"/>
    <w:rsid w:val="005660F6"/>
    <w:rsid w:val="00575B15"/>
    <w:rsid w:val="00575D8F"/>
    <w:rsid w:val="005762B6"/>
    <w:rsid w:val="0057795F"/>
    <w:rsid w:val="0058139F"/>
    <w:rsid w:val="0058490F"/>
    <w:rsid w:val="00584E87"/>
    <w:rsid w:val="00586D69"/>
    <w:rsid w:val="00594548"/>
    <w:rsid w:val="005974E6"/>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705"/>
    <w:rsid w:val="005C528B"/>
    <w:rsid w:val="005D09DC"/>
    <w:rsid w:val="005D1D3C"/>
    <w:rsid w:val="005D2E01"/>
    <w:rsid w:val="005D514D"/>
    <w:rsid w:val="005D5BB4"/>
    <w:rsid w:val="005E2CDD"/>
    <w:rsid w:val="005E37CD"/>
    <w:rsid w:val="005E4E17"/>
    <w:rsid w:val="005E5DC2"/>
    <w:rsid w:val="005E605F"/>
    <w:rsid w:val="005E720F"/>
    <w:rsid w:val="005F60EA"/>
    <w:rsid w:val="00600704"/>
    <w:rsid w:val="00603D55"/>
    <w:rsid w:val="00606164"/>
    <w:rsid w:val="00611740"/>
    <w:rsid w:val="00611BA2"/>
    <w:rsid w:val="00614849"/>
    <w:rsid w:val="00614FDF"/>
    <w:rsid w:val="00615B32"/>
    <w:rsid w:val="00616BF6"/>
    <w:rsid w:val="006170AF"/>
    <w:rsid w:val="00617753"/>
    <w:rsid w:val="006326D9"/>
    <w:rsid w:val="00637099"/>
    <w:rsid w:val="00640940"/>
    <w:rsid w:val="00640BE1"/>
    <w:rsid w:val="006414BF"/>
    <w:rsid w:val="0064204D"/>
    <w:rsid w:val="006421FA"/>
    <w:rsid w:val="00642928"/>
    <w:rsid w:val="006440B3"/>
    <w:rsid w:val="00644268"/>
    <w:rsid w:val="00651364"/>
    <w:rsid w:val="00651F28"/>
    <w:rsid w:val="006522A9"/>
    <w:rsid w:val="006550F6"/>
    <w:rsid w:val="00664B4D"/>
    <w:rsid w:val="006679A2"/>
    <w:rsid w:val="00670565"/>
    <w:rsid w:val="00671C15"/>
    <w:rsid w:val="00673807"/>
    <w:rsid w:val="00683394"/>
    <w:rsid w:val="006834C3"/>
    <w:rsid w:val="00687E49"/>
    <w:rsid w:val="00691962"/>
    <w:rsid w:val="006923C8"/>
    <w:rsid w:val="00693D92"/>
    <w:rsid w:val="0069556A"/>
    <w:rsid w:val="00696985"/>
    <w:rsid w:val="006979A8"/>
    <w:rsid w:val="006A0715"/>
    <w:rsid w:val="006A16E0"/>
    <w:rsid w:val="006A177E"/>
    <w:rsid w:val="006A7B1A"/>
    <w:rsid w:val="006B2317"/>
    <w:rsid w:val="006B24B1"/>
    <w:rsid w:val="006B263E"/>
    <w:rsid w:val="006B26CE"/>
    <w:rsid w:val="006B3226"/>
    <w:rsid w:val="006B4010"/>
    <w:rsid w:val="006B45DA"/>
    <w:rsid w:val="006B5E9B"/>
    <w:rsid w:val="006B69C8"/>
    <w:rsid w:val="006C0E07"/>
    <w:rsid w:val="006C48D2"/>
    <w:rsid w:val="006C59BC"/>
    <w:rsid w:val="006C5DBE"/>
    <w:rsid w:val="006D111D"/>
    <w:rsid w:val="006D42D3"/>
    <w:rsid w:val="006D79DD"/>
    <w:rsid w:val="006E07DD"/>
    <w:rsid w:val="006E0E07"/>
    <w:rsid w:val="006E252A"/>
    <w:rsid w:val="006E299E"/>
    <w:rsid w:val="006E5C69"/>
    <w:rsid w:val="006E6479"/>
    <w:rsid w:val="006E6A73"/>
    <w:rsid w:val="006E6D8C"/>
    <w:rsid w:val="006F484A"/>
    <w:rsid w:val="006F4E92"/>
    <w:rsid w:val="006F5494"/>
    <w:rsid w:val="006F7841"/>
    <w:rsid w:val="00701C8B"/>
    <w:rsid w:val="0071335F"/>
    <w:rsid w:val="00713D46"/>
    <w:rsid w:val="007145E6"/>
    <w:rsid w:val="00715207"/>
    <w:rsid w:val="00715B77"/>
    <w:rsid w:val="00720454"/>
    <w:rsid w:val="00721820"/>
    <w:rsid w:val="00725EC1"/>
    <w:rsid w:val="007305B5"/>
    <w:rsid w:val="007306F2"/>
    <w:rsid w:val="00732A4B"/>
    <w:rsid w:val="00732B25"/>
    <w:rsid w:val="00734A5B"/>
    <w:rsid w:val="00744781"/>
    <w:rsid w:val="00744E76"/>
    <w:rsid w:val="00747A4F"/>
    <w:rsid w:val="00752F39"/>
    <w:rsid w:val="00753559"/>
    <w:rsid w:val="0075485D"/>
    <w:rsid w:val="00755FCC"/>
    <w:rsid w:val="00764379"/>
    <w:rsid w:val="00767B73"/>
    <w:rsid w:val="00770324"/>
    <w:rsid w:val="00773C41"/>
    <w:rsid w:val="00775E5D"/>
    <w:rsid w:val="00777D7A"/>
    <w:rsid w:val="00780E31"/>
    <w:rsid w:val="00781F0F"/>
    <w:rsid w:val="007828E3"/>
    <w:rsid w:val="007933CC"/>
    <w:rsid w:val="00795464"/>
    <w:rsid w:val="00797694"/>
    <w:rsid w:val="007A0082"/>
    <w:rsid w:val="007A0A18"/>
    <w:rsid w:val="007A1303"/>
    <w:rsid w:val="007A3EC0"/>
    <w:rsid w:val="007A5232"/>
    <w:rsid w:val="007B44AA"/>
    <w:rsid w:val="007B6214"/>
    <w:rsid w:val="007C22D0"/>
    <w:rsid w:val="007C3D1F"/>
    <w:rsid w:val="007D194D"/>
    <w:rsid w:val="007D21A2"/>
    <w:rsid w:val="007D3437"/>
    <w:rsid w:val="007D3ABB"/>
    <w:rsid w:val="007E0E91"/>
    <w:rsid w:val="007E13DD"/>
    <w:rsid w:val="007E2659"/>
    <w:rsid w:val="007E340B"/>
    <w:rsid w:val="007E48F9"/>
    <w:rsid w:val="007E4EE8"/>
    <w:rsid w:val="007E5089"/>
    <w:rsid w:val="007F1C8A"/>
    <w:rsid w:val="007F2058"/>
    <w:rsid w:val="007F5D0F"/>
    <w:rsid w:val="00800261"/>
    <w:rsid w:val="008028A4"/>
    <w:rsid w:val="008037A5"/>
    <w:rsid w:val="0080464B"/>
    <w:rsid w:val="00804EA4"/>
    <w:rsid w:val="0080562F"/>
    <w:rsid w:val="00806374"/>
    <w:rsid w:val="00810DCD"/>
    <w:rsid w:val="00812D2E"/>
    <w:rsid w:val="00814D69"/>
    <w:rsid w:val="00815677"/>
    <w:rsid w:val="00817648"/>
    <w:rsid w:val="00822055"/>
    <w:rsid w:val="00822D25"/>
    <w:rsid w:val="0082473C"/>
    <w:rsid w:val="00827998"/>
    <w:rsid w:val="00831E59"/>
    <w:rsid w:val="0083212D"/>
    <w:rsid w:val="0083225B"/>
    <w:rsid w:val="008405A4"/>
    <w:rsid w:val="008426B8"/>
    <w:rsid w:val="00843D0D"/>
    <w:rsid w:val="008441A5"/>
    <w:rsid w:val="0084636C"/>
    <w:rsid w:val="008477F9"/>
    <w:rsid w:val="00852C89"/>
    <w:rsid w:val="00854536"/>
    <w:rsid w:val="008647EB"/>
    <w:rsid w:val="00865034"/>
    <w:rsid w:val="008658AE"/>
    <w:rsid w:val="00870947"/>
    <w:rsid w:val="008720C7"/>
    <w:rsid w:val="00873116"/>
    <w:rsid w:val="00874FF1"/>
    <w:rsid w:val="008755AB"/>
    <w:rsid w:val="00875EC4"/>
    <w:rsid w:val="008768CA"/>
    <w:rsid w:val="00885319"/>
    <w:rsid w:val="008952D4"/>
    <w:rsid w:val="00895408"/>
    <w:rsid w:val="008955A8"/>
    <w:rsid w:val="008A308A"/>
    <w:rsid w:val="008A56CB"/>
    <w:rsid w:val="008B51AE"/>
    <w:rsid w:val="008B5856"/>
    <w:rsid w:val="008B5963"/>
    <w:rsid w:val="008B7DCC"/>
    <w:rsid w:val="008C6353"/>
    <w:rsid w:val="008D0BCE"/>
    <w:rsid w:val="008D662A"/>
    <w:rsid w:val="008E14AE"/>
    <w:rsid w:val="008E2006"/>
    <w:rsid w:val="008E51BE"/>
    <w:rsid w:val="008E5F56"/>
    <w:rsid w:val="008F5749"/>
    <w:rsid w:val="008F7595"/>
    <w:rsid w:val="008F7F2C"/>
    <w:rsid w:val="00900FC8"/>
    <w:rsid w:val="009021F1"/>
    <w:rsid w:val="0090271F"/>
    <w:rsid w:val="00902E23"/>
    <w:rsid w:val="00903D37"/>
    <w:rsid w:val="00904AE1"/>
    <w:rsid w:val="00905136"/>
    <w:rsid w:val="00905EDD"/>
    <w:rsid w:val="00910B3A"/>
    <w:rsid w:val="0091276C"/>
    <w:rsid w:val="00913B63"/>
    <w:rsid w:val="00920B36"/>
    <w:rsid w:val="00921CB5"/>
    <w:rsid w:val="00922FA4"/>
    <w:rsid w:val="009241F7"/>
    <w:rsid w:val="00925444"/>
    <w:rsid w:val="00925C98"/>
    <w:rsid w:val="009271F9"/>
    <w:rsid w:val="00931312"/>
    <w:rsid w:val="009320C0"/>
    <w:rsid w:val="00932570"/>
    <w:rsid w:val="00932811"/>
    <w:rsid w:val="009338CD"/>
    <w:rsid w:val="009365DD"/>
    <w:rsid w:val="009379C7"/>
    <w:rsid w:val="009410EA"/>
    <w:rsid w:val="00942EC2"/>
    <w:rsid w:val="00944ED1"/>
    <w:rsid w:val="00945A52"/>
    <w:rsid w:val="00945BAF"/>
    <w:rsid w:val="009508E6"/>
    <w:rsid w:val="00952978"/>
    <w:rsid w:val="00952F19"/>
    <w:rsid w:val="0095545F"/>
    <w:rsid w:val="00956A65"/>
    <w:rsid w:val="00957C34"/>
    <w:rsid w:val="00957FE3"/>
    <w:rsid w:val="009617A3"/>
    <w:rsid w:val="00962001"/>
    <w:rsid w:val="00963934"/>
    <w:rsid w:val="00963DC6"/>
    <w:rsid w:val="009655EE"/>
    <w:rsid w:val="00965BD6"/>
    <w:rsid w:val="00973DFC"/>
    <w:rsid w:val="00977405"/>
    <w:rsid w:val="009803D9"/>
    <w:rsid w:val="00981478"/>
    <w:rsid w:val="00982BAD"/>
    <w:rsid w:val="00984F06"/>
    <w:rsid w:val="00985797"/>
    <w:rsid w:val="009867E4"/>
    <w:rsid w:val="009876A4"/>
    <w:rsid w:val="00987944"/>
    <w:rsid w:val="0099066A"/>
    <w:rsid w:val="0099076F"/>
    <w:rsid w:val="0099220E"/>
    <w:rsid w:val="009940EF"/>
    <w:rsid w:val="009960AD"/>
    <w:rsid w:val="009A3136"/>
    <w:rsid w:val="009A47CC"/>
    <w:rsid w:val="009B21A6"/>
    <w:rsid w:val="009B48BC"/>
    <w:rsid w:val="009B7A40"/>
    <w:rsid w:val="009B7DAD"/>
    <w:rsid w:val="009C21A8"/>
    <w:rsid w:val="009D10E6"/>
    <w:rsid w:val="009D152B"/>
    <w:rsid w:val="009D2A14"/>
    <w:rsid w:val="009D47DE"/>
    <w:rsid w:val="009D5923"/>
    <w:rsid w:val="009D5E57"/>
    <w:rsid w:val="009D75D8"/>
    <w:rsid w:val="009D76DA"/>
    <w:rsid w:val="009D7870"/>
    <w:rsid w:val="009E1A99"/>
    <w:rsid w:val="009E3F48"/>
    <w:rsid w:val="009F1C4E"/>
    <w:rsid w:val="009F2895"/>
    <w:rsid w:val="009F37B7"/>
    <w:rsid w:val="009F41FB"/>
    <w:rsid w:val="009F58AF"/>
    <w:rsid w:val="00A019C8"/>
    <w:rsid w:val="00A02E71"/>
    <w:rsid w:val="00A03164"/>
    <w:rsid w:val="00A07D44"/>
    <w:rsid w:val="00A10F02"/>
    <w:rsid w:val="00A164B4"/>
    <w:rsid w:val="00A17522"/>
    <w:rsid w:val="00A2268A"/>
    <w:rsid w:val="00A2484F"/>
    <w:rsid w:val="00A26C43"/>
    <w:rsid w:val="00A26DC5"/>
    <w:rsid w:val="00A317B4"/>
    <w:rsid w:val="00A31EB7"/>
    <w:rsid w:val="00A37263"/>
    <w:rsid w:val="00A37EC5"/>
    <w:rsid w:val="00A4341F"/>
    <w:rsid w:val="00A50171"/>
    <w:rsid w:val="00A53724"/>
    <w:rsid w:val="00A5392C"/>
    <w:rsid w:val="00A53CB1"/>
    <w:rsid w:val="00A605F8"/>
    <w:rsid w:val="00A629D8"/>
    <w:rsid w:val="00A66FC4"/>
    <w:rsid w:val="00A71FF9"/>
    <w:rsid w:val="00A73384"/>
    <w:rsid w:val="00A738CF"/>
    <w:rsid w:val="00A7399F"/>
    <w:rsid w:val="00A74E12"/>
    <w:rsid w:val="00A755CD"/>
    <w:rsid w:val="00A7649A"/>
    <w:rsid w:val="00A77A95"/>
    <w:rsid w:val="00A81435"/>
    <w:rsid w:val="00A82346"/>
    <w:rsid w:val="00A82413"/>
    <w:rsid w:val="00A84AD0"/>
    <w:rsid w:val="00A84DDF"/>
    <w:rsid w:val="00A85909"/>
    <w:rsid w:val="00A94F94"/>
    <w:rsid w:val="00A95CA1"/>
    <w:rsid w:val="00A96126"/>
    <w:rsid w:val="00A966B3"/>
    <w:rsid w:val="00AA1177"/>
    <w:rsid w:val="00AA1D4F"/>
    <w:rsid w:val="00AA2C3C"/>
    <w:rsid w:val="00AA3EB8"/>
    <w:rsid w:val="00AB1EF7"/>
    <w:rsid w:val="00AC0426"/>
    <w:rsid w:val="00AC11ED"/>
    <w:rsid w:val="00AC1B17"/>
    <w:rsid w:val="00AC203A"/>
    <w:rsid w:val="00AD04EC"/>
    <w:rsid w:val="00AD0BE8"/>
    <w:rsid w:val="00AD3C51"/>
    <w:rsid w:val="00AD43EF"/>
    <w:rsid w:val="00AD5E83"/>
    <w:rsid w:val="00AD5F21"/>
    <w:rsid w:val="00AD6D38"/>
    <w:rsid w:val="00AD719D"/>
    <w:rsid w:val="00AE1A1D"/>
    <w:rsid w:val="00AE206E"/>
    <w:rsid w:val="00AE37B9"/>
    <w:rsid w:val="00AE4D2D"/>
    <w:rsid w:val="00AE5C01"/>
    <w:rsid w:val="00AF064E"/>
    <w:rsid w:val="00AF5890"/>
    <w:rsid w:val="00AF646F"/>
    <w:rsid w:val="00AF6C45"/>
    <w:rsid w:val="00B004E1"/>
    <w:rsid w:val="00B00F86"/>
    <w:rsid w:val="00B01AB4"/>
    <w:rsid w:val="00B028A5"/>
    <w:rsid w:val="00B03532"/>
    <w:rsid w:val="00B03C96"/>
    <w:rsid w:val="00B04AEB"/>
    <w:rsid w:val="00B04D5A"/>
    <w:rsid w:val="00B07316"/>
    <w:rsid w:val="00B12007"/>
    <w:rsid w:val="00B121B4"/>
    <w:rsid w:val="00B12268"/>
    <w:rsid w:val="00B13416"/>
    <w:rsid w:val="00B15449"/>
    <w:rsid w:val="00B16E64"/>
    <w:rsid w:val="00B247B4"/>
    <w:rsid w:val="00B2757E"/>
    <w:rsid w:val="00B33B55"/>
    <w:rsid w:val="00B3541F"/>
    <w:rsid w:val="00B371A3"/>
    <w:rsid w:val="00B410C4"/>
    <w:rsid w:val="00B459F4"/>
    <w:rsid w:val="00B51EF4"/>
    <w:rsid w:val="00B54DF6"/>
    <w:rsid w:val="00B60648"/>
    <w:rsid w:val="00B63EFB"/>
    <w:rsid w:val="00B660B0"/>
    <w:rsid w:val="00B667E5"/>
    <w:rsid w:val="00B66D15"/>
    <w:rsid w:val="00B75C03"/>
    <w:rsid w:val="00B814FC"/>
    <w:rsid w:val="00B83319"/>
    <w:rsid w:val="00B8754F"/>
    <w:rsid w:val="00B87DE6"/>
    <w:rsid w:val="00B94DA3"/>
    <w:rsid w:val="00B9618C"/>
    <w:rsid w:val="00B9761F"/>
    <w:rsid w:val="00BA12FD"/>
    <w:rsid w:val="00BA256A"/>
    <w:rsid w:val="00BA5CA3"/>
    <w:rsid w:val="00BA713C"/>
    <w:rsid w:val="00BB0BC7"/>
    <w:rsid w:val="00BB19B5"/>
    <w:rsid w:val="00BB1D48"/>
    <w:rsid w:val="00BB2BF7"/>
    <w:rsid w:val="00BB7B7D"/>
    <w:rsid w:val="00BC0F7D"/>
    <w:rsid w:val="00BC3CCD"/>
    <w:rsid w:val="00BC3D63"/>
    <w:rsid w:val="00BC6699"/>
    <w:rsid w:val="00BC6A03"/>
    <w:rsid w:val="00BD2DD7"/>
    <w:rsid w:val="00BD40B4"/>
    <w:rsid w:val="00BD76D6"/>
    <w:rsid w:val="00BE23B6"/>
    <w:rsid w:val="00BE422B"/>
    <w:rsid w:val="00BE57D2"/>
    <w:rsid w:val="00BF2F59"/>
    <w:rsid w:val="00BF3F1E"/>
    <w:rsid w:val="00BF68E2"/>
    <w:rsid w:val="00BF7496"/>
    <w:rsid w:val="00C01584"/>
    <w:rsid w:val="00C14D5A"/>
    <w:rsid w:val="00C1503E"/>
    <w:rsid w:val="00C151BF"/>
    <w:rsid w:val="00C17ADB"/>
    <w:rsid w:val="00C258FA"/>
    <w:rsid w:val="00C33079"/>
    <w:rsid w:val="00C3317B"/>
    <w:rsid w:val="00C3430B"/>
    <w:rsid w:val="00C37DDC"/>
    <w:rsid w:val="00C458E8"/>
    <w:rsid w:val="00C522E7"/>
    <w:rsid w:val="00C563B9"/>
    <w:rsid w:val="00C568FE"/>
    <w:rsid w:val="00C56FF6"/>
    <w:rsid w:val="00C60363"/>
    <w:rsid w:val="00C62D32"/>
    <w:rsid w:val="00C63BCE"/>
    <w:rsid w:val="00C65716"/>
    <w:rsid w:val="00C659CF"/>
    <w:rsid w:val="00C7000A"/>
    <w:rsid w:val="00C72175"/>
    <w:rsid w:val="00C72833"/>
    <w:rsid w:val="00C75231"/>
    <w:rsid w:val="00C756BD"/>
    <w:rsid w:val="00C77E3C"/>
    <w:rsid w:val="00C8084B"/>
    <w:rsid w:val="00C80FF5"/>
    <w:rsid w:val="00C8295C"/>
    <w:rsid w:val="00C83D42"/>
    <w:rsid w:val="00C84481"/>
    <w:rsid w:val="00C859BE"/>
    <w:rsid w:val="00C92434"/>
    <w:rsid w:val="00C92726"/>
    <w:rsid w:val="00C92D5A"/>
    <w:rsid w:val="00C93F40"/>
    <w:rsid w:val="00CA0226"/>
    <w:rsid w:val="00CA10C8"/>
    <w:rsid w:val="00CA3445"/>
    <w:rsid w:val="00CA3D0C"/>
    <w:rsid w:val="00CA414D"/>
    <w:rsid w:val="00CA5786"/>
    <w:rsid w:val="00CA6D54"/>
    <w:rsid w:val="00CB0DBE"/>
    <w:rsid w:val="00CB0EE5"/>
    <w:rsid w:val="00CB49E8"/>
    <w:rsid w:val="00CB7B2B"/>
    <w:rsid w:val="00CC5692"/>
    <w:rsid w:val="00CC5E1A"/>
    <w:rsid w:val="00CD24C6"/>
    <w:rsid w:val="00CD4265"/>
    <w:rsid w:val="00CD4A59"/>
    <w:rsid w:val="00CE0842"/>
    <w:rsid w:val="00CE3545"/>
    <w:rsid w:val="00CE37B6"/>
    <w:rsid w:val="00CE5275"/>
    <w:rsid w:val="00CF5983"/>
    <w:rsid w:val="00D04158"/>
    <w:rsid w:val="00D05505"/>
    <w:rsid w:val="00D06146"/>
    <w:rsid w:val="00D07799"/>
    <w:rsid w:val="00D13121"/>
    <w:rsid w:val="00D136B2"/>
    <w:rsid w:val="00D140B4"/>
    <w:rsid w:val="00D15870"/>
    <w:rsid w:val="00D20232"/>
    <w:rsid w:val="00D227A3"/>
    <w:rsid w:val="00D22A75"/>
    <w:rsid w:val="00D230AF"/>
    <w:rsid w:val="00D231D9"/>
    <w:rsid w:val="00D2337F"/>
    <w:rsid w:val="00D24E60"/>
    <w:rsid w:val="00D416E9"/>
    <w:rsid w:val="00D42D93"/>
    <w:rsid w:val="00D47527"/>
    <w:rsid w:val="00D53208"/>
    <w:rsid w:val="00D55F88"/>
    <w:rsid w:val="00D56EAD"/>
    <w:rsid w:val="00D61312"/>
    <w:rsid w:val="00D66515"/>
    <w:rsid w:val="00D738D6"/>
    <w:rsid w:val="00D74724"/>
    <w:rsid w:val="00D74AE0"/>
    <w:rsid w:val="00D755EB"/>
    <w:rsid w:val="00D8058F"/>
    <w:rsid w:val="00D822CF"/>
    <w:rsid w:val="00D86FEA"/>
    <w:rsid w:val="00D87E00"/>
    <w:rsid w:val="00D9134D"/>
    <w:rsid w:val="00D92EE9"/>
    <w:rsid w:val="00D95038"/>
    <w:rsid w:val="00D960C9"/>
    <w:rsid w:val="00D964D1"/>
    <w:rsid w:val="00D9664F"/>
    <w:rsid w:val="00D96ED5"/>
    <w:rsid w:val="00DA0151"/>
    <w:rsid w:val="00DA10AA"/>
    <w:rsid w:val="00DA50E9"/>
    <w:rsid w:val="00DA7A03"/>
    <w:rsid w:val="00DA7E49"/>
    <w:rsid w:val="00DB1818"/>
    <w:rsid w:val="00DB32A0"/>
    <w:rsid w:val="00DB38E6"/>
    <w:rsid w:val="00DB6137"/>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3A02"/>
    <w:rsid w:val="00DE6F87"/>
    <w:rsid w:val="00DF13E9"/>
    <w:rsid w:val="00DF143E"/>
    <w:rsid w:val="00DF2B1F"/>
    <w:rsid w:val="00DF47CE"/>
    <w:rsid w:val="00DF4A35"/>
    <w:rsid w:val="00DF6082"/>
    <w:rsid w:val="00DF62CD"/>
    <w:rsid w:val="00E05EC9"/>
    <w:rsid w:val="00E05FB9"/>
    <w:rsid w:val="00E1566A"/>
    <w:rsid w:val="00E23312"/>
    <w:rsid w:val="00E24B02"/>
    <w:rsid w:val="00E254B2"/>
    <w:rsid w:val="00E317E1"/>
    <w:rsid w:val="00E319E6"/>
    <w:rsid w:val="00E34EC2"/>
    <w:rsid w:val="00E353A6"/>
    <w:rsid w:val="00E37A94"/>
    <w:rsid w:val="00E44406"/>
    <w:rsid w:val="00E456D9"/>
    <w:rsid w:val="00E50D85"/>
    <w:rsid w:val="00E51264"/>
    <w:rsid w:val="00E57210"/>
    <w:rsid w:val="00E60BD7"/>
    <w:rsid w:val="00E60FE9"/>
    <w:rsid w:val="00E65ADB"/>
    <w:rsid w:val="00E673E9"/>
    <w:rsid w:val="00E70039"/>
    <w:rsid w:val="00E7136C"/>
    <w:rsid w:val="00E77645"/>
    <w:rsid w:val="00E80B7D"/>
    <w:rsid w:val="00E8180B"/>
    <w:rsid w:val="00E81E80"/>
    <w:rsid w:val="00E8225D"/>
    <w:rsid w:val="00E82948"/>
    <w:rsid w:val="00E82DC6"/>
    <w:rsid w:val="00E853AF"/>
    <w:rsid w:val="00E868E1"/>
    <w:rsid w:val="00E92932"/>
    <w:rsid w:val="00E949C1"/>
    <w:rsid w:val="00E953CF"/>
    <w:rsid w:val="00E95ABE"/>
    <w:rsid w:val="00E95C6B"/>
    <w:rsid w:val="00E97677"/>
    <w:rsid w:val="00EA72C5"/>
    <w:rsid w:val="00EB02C8"/>
    <w:rsid w:val="00EB6F25"/>
    <w:rsid w:val="00EB6F94"/>
    <w:rsid w:val="00EC4A25"/>
    <w:rsid w:val="00EC58EF"/>
    <w:rsid w:val="00EC6019"/>
    <w:rsid w:val="00EC6B3C"/>
    <w:rsid w:val="00ED1586"/>
    <w:rsid w:val="00ED29B6"/>
    <w:rsid w:val="00ED7C58"/>
    <w:rsid w:val="00EE09AF"/>
    <w:rsid w:val="00EE651E"/>
    <w:rsid w:val="00EF03B6"/>
    <w:rsid w:val="00EF4087"/>
    <w:rsid w:val="00EF51C7"/>
    <w:rsid w:val="00EF653D"/>
    <w:rsid w:val="00EF6582"/>
    <w:rsid w:val="00F00678"/>
    <w:rsid w:val="00F01A8E"/>
    <w:rsid w:val="00F025A2"/>
    <w:rsid w:val="00F02C0D"/>
    <w:rsid w:val="00F04712"/>
    <w:rsid w:val="00F15402"/>
    <w:rsid w:val="00F15A36"/>
    <w:rsid w:val="00F1648D"/>
    <w:rsid w:val="00F173CA"/>
    <w:rsid w:val="00F20F2D"/>
    <w:rsid w:val="00F22EC7"/>
    <w:rsid w:val="00F23A75"/>
    <w:rsid w:val="00F25824"/>
    <w:rsid w:val="00F26150"/>
    <w:rsid w:val="00F27D4A"/>
    <w:rsid w:val="00F27DED"/>
    <w:rsid w:val="00F302C5"/>
    <w:rsid w:val="00F31973"/>
    <w:rsid w:val="00F31EE7"/>
    <w:rsid w:val="00F320DD"/>
    <w:rsid w:val="00F32B28"/>
    <w:rsid w:val="00F33A03"/>
    <w:rsid w:val="00F35EBB"/>
    <w:rsid w:val="00F37089"/>
    <w:rsid w:val="00F404BF"/>
    <w:rsid w:val="00F40657"/>
    <w:rsid w:val="00F41BD6"/>
    <w:rsid w:val="00F42CEC"/>
    <w:rsid w:val="00F45F43"/>
    <w:rsid w:val="00F6021A"/>
    <w:rsid w:val="00F6035B"/>
    <w:rsid w:val="00F60828"/>
    <w:rsid w:val="00F653B8"/>
    <w:rsid w:val="00F6547E"/>
    <w:rsid w:val="00F77E07"/>
    <w:rsid w:val="00F83492"/>
    <w:rsid w:val="00F853C7"/>
    <w:rsid w:val="00F86530"/>
    <w:rsid w:val="00F90292"/>
    <w:rsid w:val="00F903DD"/>
    <w:rsid w:val="00F907FE"/>
    <w:rsid w:val="00F91950"/>
    <w:rsid w:val="00F930D2"/>
    <w:rsid w:val="00F931E7"/>
    <w:rsid w:val="00F93C59"/>
    <w:rsid w:val="00F9540B"/>
    <w:rsid w:val="00F96887"/>
    <w:rsid w:val="00FA008B"/>
    <w:rsid w:val="00FA1266"/>
    <w:rsid w:val="00FA134D"/>
    <w:rsid w:val="00FB0A85"/>
    <w:rsid w:val="00FB218B"/>
    <w:rsid w:val="00FB501F"/>
    <w:rsid w:val="00FC0363"/>
    <w:rsid w:val="00FC1192"/>
    <w:rsid w:val="00FC25D7"/>
    <w:rsid w:val="00FC2924"/>
    <w:rsid w:val="00FC3ABC"/>
    <w:rsid w:val="00FC6C38"/>
    <w:rsid w:val="00FC7564"/>
    <w:rsid w:val="00FD2565"/>
    <w:rsid w:val="00FD30E1"/>
    <w:rsid w:val="00FD3EED"/>
    <w:rsid w:val="00FD6B37"/>
    <w:rsid w:val="00FE17EA"/>
    <w:rsid w:val="00FE1D0A"/>
    <w:rsid w:val="00FE1D77"/>
    <w:rsid w:val="00FE3E62"/>
    <w:rsid w:val="00FE6751"/>
    <w:rsid w:val="00FE68E5"/>
    <w:rsid w:val="00FE7DC9"/>
    <w:rsid w:val="00FF295C"/>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56A7A-4A7B-48C1-8F0F-D46F34D9E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2028</TotalTime>
  <Pages>2</Pages>
  <Words>709</Words>
  <Characters>4044</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4744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한윤선/5G/6G표준Lab(SR)/Staff Engineer/삼성전자</cp:lastModifiedBy>
  <cp:revision>97</cp:revision>
  <dcterms:created xsi:type="dcterms:W3CDTF">2018-06-25T10:52:00Z</dcterms:created>
  <dcterms:modified xsi:type="dcterms:W3CDTF">2020-01-07T11:33:00Z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